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2C9" w:rsidRPr="00543352" w:rsidRDefault="00E52EB4" w:rsidP="005972C9">
      <w:pPr>
        <w:spacing w:after="0"/>
        <w:ind w:left="1988" w:hanging="1988"/>
        <w:rPr>
          <w:rFonts w:ascii="Arial" w:hAnsi="Arial" w:cs="Arial"/>
          <w:b/>
          <w:sz w:val="24"/>
          <w:lang w:val="en-US"/>
        </w:rPr>
      </w:pPr>
      <w:r>
        <w:rPr>
          <w:rFonts w:ascii="Arial" w:hAnsi="Arial" w:cs="Arial"/>
          <w:b/>
          <w:sz w:val="24"/>
          <w:lang w:val="en-US"/>
        </w:rPr>
        <w:t>3GPP TSG RAN WG1 #100</w:t>
      </w:r>
      <w:r w:rsidR="00A45DFF">
        <w:rPr>
          <w:rFonts w:ascii="Arial" w:hAnsi="Arial" w:cs="Arial"/>
          <w:b/>
          <w:sz w:val="24"/>
          <w:lang w:val="en-US"/>
        </w:rPr>
        <w:t>bis</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A45DFF">
        <w:rPr>
          <w:rFonts w:ascii="Arial" w:hAnsi="Arial" w:cs="Arial"/>
          <w:b/>
          <w:sz w:val="24"/>
          <w:lang w:val="en-US"/>
        </w:rPr>
        <w:tab/>
      </w:r>
      <w:r w:rsidR="00415DFF">
        <w:rPr>
          <w:rFonts w:ascii="Arial" w:hAnsi="Arial" w:cs="Arial"/>
          <w:b/>
          <w:sz w:val="24"/>
          <w:lang w:val="en-US"/>
        </w:rPr>
        <w:t>R1-20</w:t>
      </w:r>
      <w:r w:rsidR="0061369F">
        <w:rPr>
          <w:rFonts w:ascii="Arial" w:hAnsi="Arial" w:cs="Arial"/>
          <w:b/>
          <w:sz w:val="24"/>
          <w:lang w:val="en-US"/>
        </w:rPr>
        <w:t>0</w:t>
      </w:r>
      <w:r w:rsidR="00415DFF">
        <w:rPr>
          <w:rFonts w:ascii="Arial" w:hAnsi="Arial" w:cs="Arial"/>
          <w:b/>
          <w:sz w:val="24"/>
          <w:lang w:val="en-US"/>
        </w:rPr>
        <w:t>2073</w:t>
      </w:r>
    </w:p>
    <w:p w:rsidR="00A45DFF" w:rsidRDefault="00A45DFF" w:rsidP="00A45DFF">
      <w:pPr>
        <w:spacing w:after="0"/>
        <w:ind w:left="1988" w:hanging="1988"/>
        <w:rPr>
          <w:rFonts w:ascii="Arial" w:hAnsi="Arial" w:cs="Arial"/>
          <w:b/>
          <w:sz w:val="24"/>
          <w:lang w:val="en-US"/>
        </w:rPr>
      </w:pPr>
      <w:proofErr w:type="gramStart"/>
      <w:r w:rsidRPr="009239A6">
        <w:rPr>
          <w:rFonts w:ascii="Arial" w:hAnsi="Arial" w:cs="Arial"/>
          <w:b/>
          <w:sz w:val="24"/>
          <w:lang w:val="en-US"/>
        </w:rPr>
        <w:t>e-Meeting</w:t>
      </w:r>
      <w:proofErr w:type="gramEnd"/>
      <w:r>
        <w:t xml:space="preserve">, </w:t>
      </w:r>
      <w:r w:rsidRPr="00E3733A">
        <w:rPr>
          <w:rFonts w:ascii="Arial" w:hAnsi="Arial" w:cs="Arial"/>
          <w:b/>
          <w:sz w:val="24"/>
          <w:lang w:val="en-US"/>
        </w:rPr>
        <w:t>April 20th – 30th</w:t>
      </w:r>
      <w:r w:rsidR="00070B5B">
        <w:rPr>
          <w:rFonts w:ascii="Arial" w:hAnsi="Arial" w:cs="Arial"/>
          <w:b/>
          <w:sz w:val="24"/>
          <w:lang w:val="en-US"/>
        </w:rPr>
        <w:t>, 2020</w:t>
      </w:r>
      <w:r>
        <w:rPr>
          <w:rFonts w:ascii="Arial" w:hAnsi="Arial" w:cs="Arial"/>
          <w:b/>
          <w:sz w:val="24"/>
          <w:lang w:val="en-US"/>
        </w:rPr>
        <w:tab/>
      </w:r>
    </w:p>
    <w:p w:rsidR="005972C9" w:rsidRPr="00543352" w:rsidRDefault="005972C9" w:rsidP="005972C9">
      <w:pPr>
        <w:spacing w:after="0"/>
        <w:ind w:left="1988" w:hanging="1988"/>
        <w:rPr>
          <w:rFonts w:ascii="Arial" w:hAnsi="Arial" w:cs="Arial"/>
          <w:b/>
          <w:sz w:val="22"/>
          <w:lang w:val="en-US"/>
        </w:rPr>
      </w:pP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7B7A8E">
        <w:rPr>
          <w:rFonts w:ascii="Arial" w:hAnsi="Arial" w:cs="Arial"/>
          <w:b/>
          <w:sz w:val="24"/>
          <w:lang w:val="en-US"/>
        </w:rPr>
        <w:t>CATT</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BE56E6" w:rsidRPr="00BE56E6">
        <w:rPr>
          <w:rFonts w:ascii="Arial" w:hAnsi="Arial" w:cs="Arial"/>
          <w:b/>
          <w:sz w:val="24"/>
          <w:lang w:val="en-US"/>
        </w:rPr>
        <w:t xml:space="preserve">Discussion of </w:t>
      </w:r>
      <w:r w:rsidR="00895E27">
        <w:rPr>
          <w:rFonts w:ascii="Arial" w:hAnsi="Arial" w:cs="Arial"/>
          <w:b/>
          <w:sz w:val="24"/>
          <w:lang w:val="en-US"/>
        </w:rPr>
        <w:t xml:space="preserve">Rel-16 </w:t>
      </w:r>
      <w:r w:rsidR="00BE56E6" w:rsidRPr="00BE56E6">
        <w:rPr>
          <w:rFonts w:ascii="Arial" w:hAnsi="Arial" w:cs="Arial"/>
          <w:b/>
          <w:sz w:val="24"/>
          <w:lang w:val="en-US"/>
        </w:rPr>
        <w:t>UE features for NR positioning</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BE56E6" w:rsidRPr="00BE56E6">
        <w:rPr>
          <w:rFonts w:ascii="Arial" w:hAnsi="Arial" w:cs="Arial"/>
          <w:b/>
          <w:sz w:val="24"/>
          <w:lang w:val="en-US"/>
        </w:rPr>
        <w:t>7.2.11.8</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5972C9" w:rsidRDefault="005972C9" w:rsidP="005972C9">
      <w:pPr>
        <w:pStyle w:val="3GPPH1"/>
        <w:tabs>
          <w:tab w:val="clear" w:pos="425"/>
          <w:tab w:val="num" w:pos="426"/>
        </w:tabs>
      </w:pPr>
      <w:r>
        <w:t>Introduction</w:t>
      </w:r>
    </w:p>
    <w:p w:rsidR="00AC4B67" w:rsidRDefault="007D737E" w:rsidP="00983343">
      <w:pPr>
        <w:pStyle w:val="3GPPText"/>
      </w:pPr>
      <w:r>
        <w:t>In this contribution, we di</w:t>
      </w:r>
      <w:r w:rsidR="008E5DE7">
        <w:t xml:space="preserve">scuss some issues </w:t>
      </w:r>
      <w:r w:rsidR="00AC4B67">
        <w:t xml:space="preserve">related to Rel-16 NR </w:t>
      </w:r>
      <w:r w:rsidR="007330F5">
        <w:t>UE features for NR positioning.</w:t>
      </w:r>
    </w:p>
    <w:p w:rsidR="00BC1B41" w:rsidRDefault="00BC1B41" w:rsidP="00983343">
      <w:pPr>
        <w:pStyle w:val="3GPPText"/>
      </w:pPr>
    </w:p>
    <w:p w:rsidR="006766EC" w:rsidRDefault="006766EC" w:rsidP="006766EC">
      <w:pPr>
        <w:pStyle w:val="3GPPH1"/>
        <w:rPr>
          <w:lang w:eastAsia="ko-KR"/>
        </w:rPr>
      </w:pPr>
      <w:r w:rsidRPr="006766EC">
        <w:rPr>
          <w:lang w:eastAsia="ko-KR"/>
        </w:rPr>
        <w:t>Discussion</w:t>
      </w:r>
    </w:p>
    <w:p w:rsidR="006766EC" w:rsidRDefault="007330F5" w:rsidP="006766EC">
      <w:pPr>
        <w:pStyle w:val="3GPPText"/>
        <w:jc w:val="left"/>
      </w:pPr>
      <w:r w:rsidRPr="00AE21E0">
        <w:t xml:space="preserve">During the email discussion </w:t>
      </w:r>
      <w:proofErr w:type="gramStart"/>
      <w:r w:rsidRPr="00AE21E0">
        <w:t>of  Rel</w:t>
      </w:r>
      <w:proofErr w:type="gramEnd"/>
      <w:r w:rsidRPr="00AE21E0">
        <w:t>-16 NR UE feature</w:t>
      </w:r>
      <w:r w:rsidR="00E06963">
        <w:fldChar w:fldCharType="begin"/>
      </w:r>
      <w:r w:rsidR="00E06963">
        <w:instrText xml:space="preserve"> REF _Ref36837606 \r \h  \* MERGEFORMAT </w:instrText>
      </w:r>
      <w:r w:rsidR="00E06963">
        <w:fldChar w:fldCharType="separate"/>
      </w:r>
      <w:r w:rsidR="009933E4">
        <w:t>[1]</w:t>
      </w:r>
      <w:r w:rsidR="00E06963">
        <w:fldChar w:fldCharType="end"/>
      </w:r>
      <w:r w:rsidRPr="00AE21E0">
        <w:t xml:space="preserve">, a list of feature groups and components related to NR positioning are </w:t>
      </w:r>
      <w:r w:rsidR="00CD587D">
        <w:t>proposed</w:t>
      </w:r>
      <w:r w:rsidRPr="00AE21E0">
        <w:t xml:space="preserve">, as shown in the </w:t>
      </w:r>
      <w:r w:rsidR="00C02E7B">
        <w:t>Appendix</w:t>
      </w:r>
      <w:r w:rsidRPr="00AE21E0">
        <w:t xml:space="preserve">. In this section, we will provide our views on these issues. </w:t>
      </w:r>
    </w:p>
    <w:p w:rsidR="00CD587D" w:rsidRDefault="00CD587D" w:rsidP="006766EC">
      <w:pPr>
        <w:pStyle w:val="3GPPText"/>
        <w:jc w:val="left"/>
        <w:sectPr w:rsidR="00CD587D" w:rsidSect="008F7FF6">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978"/>
        <w:gridCol w:w="5528"/>
        <w:gridCol w:w="5364"/>
      </w:tblGrid>
      <w:tr w:rsidR="007837BD" w:rsidRPr="00361D9F" w:rsidTr="005F3257">
        <w:trPr>
          <w:trHeight w:val="416"/>
        </w:trPr>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rPr>
                <w:sz w:val="16"/>
                <w:szCs w:val="16"/>
              </w:rPr>
            </w:pPr>
            <w:r w:rsidRPr="00361D9F">
              <w:rPr>
                <w:sz w:val="16"/>
                <w:szCs w:val="16"/>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rPr>
                <w:sz w:val="16"/>
                <w:szCs w:val="16"/>
              </w:rPr>
            </w:pPr>
            <w:r w:rsidRPr="00361D9F">
              <w:rPr>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rPr>
                <w:sz w:val="16"/>
                <w:szCs w:val="16"/>
              </w:rPr>
            </w:pPr>
            <w:r w:rsidRPr="00361D9F">
              <w:rPr>
                <w:sz w:val="16"/>
                <w:szCs w:val="16"/>
              </w:rPr>
              <w:t>Components</w:t>
            </w:r>
          </w:p>
        </w:tc>
        <w:tc>
          <w:tcPr>
            <w:tcW w:w="0" w:type="auto"/>
            <w:tcBorders>
              <w:top w:val="single" w:sz="4" w:space="0" w:color="auto"/>
              <w:left w:val="single" w:sz="4" w:space="0" w:color="auto"/>
              <w:bottom w:val="single" w:sz="4" w:space="0" w:color="auto"/>
              <w:right w:val="single" w:sz="4" w:space="0" w:color="auto"/>
            </w:tcBorders>
          </w:tcPr>
          <w:p w:rsidR="00D457B7" w:rsidRPr="00361D9F" w:rsidRDefault="00D457B7" w:rsidP="00F75F8D">
            <w:pPr>
              <w:pStyle w:val="TAH"/>
              <w:jc w:val="both"/>
              <w:rPr>
                <w:sz w:val="16"/>
                <w:szCs w:val="16"/>
              </w:rPr>
            </w:pPr>
            <w:r w:rsidRPr="00180732">
              <w:rPr>
                <w:sz w:val="16"/>
                <w:szCs w:val="16"/>
                <w:highlight w:val="yellow"/>
              </w:rPr>
              <w:t>CATT Comments</w:t>
            </w:r>
          </w:p>
        </w:tc>
      </w:tr>
      <w:tr w:rsidR="007837BD" w:rsidRPr="00361D9F" w:rsidTr="005F3257">
        <w:trPr>
          <w:trHeight w:val="217"/>
        </w:trPr>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rPr>
                <w:b w:val="0"/>
                <w:bCs/>
                <w:sz w:val="16"/>
                <w:szCs w:val="16"/>
              </w:rPr>
            </w:pPr>
            <w:r w:rsidRPr="00361D9F">
              <w:rPr>
                <w:b w:val="0"/>
                <w:bCs/>
                <w:sz w:val="16"/>
                <w:szCs w:val="16"/>
              </w:rPr>
              <w:t>13a-1</w:t>
            </w:r>
          </w:p>
        </w:tc>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rPr>
                <w:b w:val="0"/>
                <w:bCs/>
                <w:sz w:val="16"/>
                <w:szCs w:val="16"/>
              </w:rPr>
            </w:pPr>
            <w:r w:rsidRPr="00361D9F">
              <w:rPr>
                <w:b w:val="0"/>
                <w:bCs/>
                <w:sz w:val="16"/>
                <w:szCs w:val="16"/>
              </w:rPr>
              <w:t>NR E-CID DL SSB RRM measurements for NR Positioning</w:t>
            </w:r>
          </w:p>
        </w:tc>
        <w:tc>
          <w:tcPr>
            <w:tcW w:w="0" w:type="auto"/>
            <w:tcBorders>
              <w:top w:val="single" w:sz="4" w:space="0" w:color="auto"/>
              <w:left w:val="single" w:sz="4" w:space="0" w:color="auto"/>
              <w:bottom w:val="single" w:sz="4" w:space="0" w:color="auto"/>
              <w:right w:val="single" w:sz="4" w:space="0" w:color="auto"/>
            </w:tcBorders>
          </w:tcPr>
          <w:p w:rsidR="00D457B7" w:rsidRPr="00361D9F" w:rsidRDefault="00D457B7" w:rsidP="00352CE4">
            <w:pPr>
              <w:pStyle w:val="TAL"/>
              <w:ind w:left="181" w:hanging="270"/>
              <w:rPr>
                <w:sz w:val="16"/>
                <w:szCs w:val="16"/>
              </w:rPr>
            </w:pPr>
            <w:r w:rsidRPr="00361D9F">
              <w:rPr>
                <w:sz w:val="16"/>
                <w:szCs w:val="16"/>
              </w:rPr>
              <w:t>Prerequisite – support of SSB measurements for RRM (SS-RSRP, SS-RSRQ) based on Rel.15 for NR Positioning in Rel.16</w:t>
            </w:r>
          </w:p>
          <w:p w:rsidR="00D457B7" w:rsidRPr="00361D9F" w:rsidRDefault="00D457B7" w:rsidP="00352CE4">
            <w:pPr>
              <w:pStyle w:val="TAL"/>
              <w:ind w:left="181" w:hanging="270"/>
              <w:rPr>
                <w:sz w:val="16"/>
                <w:szCs w:val="16"/>
              </w:rPr>
            </w:pPr>
          </w:p>
          <w:p w:rsidR="00D457B7" w:rsidRPr="00361D9F" w:rsidRDefault="00D457B7" w:rsidP="00352CE4">
            <w:pPr>
              <w:pStyle w:val="TAL"/>
              <w:ind w:left="181" w:hanging="270"/>
              <w:rPr>
                <w:sz w:val="16"/>
                <w:szCs w:val="16"/>
              </w:rPr>
            </w:pPr>
            <w:r w:rsidRPr="00361D9F">
              <w:rPr>
                <w:sz w:val="16"/>
                <w:szCs w:val="16"/>
              </w:rPr>
              <w:t>Configuration and reporting of SSB RRM measurements (SS-RSRP, SS-RSRQ) based on Rel.15 for NR Positioning in Rel.16</w:t>
            </w:r>
          </w:p>
          <w:p w:rsidR="00D457B7" w:rsidRPr="00361D9F" w:rsidRDefault="00D457B7" w:rsidP="00352CE4">
            <w:pPr>
              <w:pStyle w:val="TAL"/>
              <w:ind w:left="181" w:hanging="270"/>
              <w:rPr>
                <w:sz w:val="16"/>
                <w:szCs w:val="16"/>
              </w:rPr>
            </w:pPr>
          </w:p>
          <w:p w:rsidR="00D457B7" w:rsidRPr="00361D9F" w:rsidRDefault="00D457B7" w:rsidP="00352CE4">
            <w:pPr>
              <w:pStyle w:val="TAH"/>
              <w:rPr>
                <w:b w:val="0"/>
                <w:bCs/>
                <w:sz w:val="16"/>
                <w:szCs w:val="16"/>
              </w:rPr>
            </w:pPr>
            <w:r w:rsidRPr="00361D9F">
              <w:rPr>
                <w:b w:val="0"/>
                <w:bCs/>
                <w:sz w:val="16"/>
                <w:szCs w:val="16"/>
              </w:rPr>
              <w:t>Note: No new UE capability is assumed on top of the R15 capabilities.</w:t>
            </w:r>
          </w:p>
        </w:tc>
        <w:tc>
          <w:tcPr>
            <w:tcW w:w="0" w:type="auto"/>
            <w:tcBorders>
              <w:top w:val="single" w:sz="4" w:space="0" w:color="auto"/>
              <w:left w:val="single" w:sz="4" w:space="0" w:color="auto"/>
              <w:bottom w:val="single" w:sz="4" w:space="0" w:color="auto"/>
              <w:right w:val="single" w:sz="4" w:space="0" w:color="auto"/>
            </w:tcBorders>
          </w:tcPr>
          <w:p w:rsidR="00873315" w:rsidRDefault="00873315" w:rsidP="00F75F8D">
            <w:pPr>
              <w:pStyle w:val="TAH"/>
              <w:jc w:val="both"/>
              <w:rPr>
                <w:b w:val="0"/>
                <w:sz w:val="16"/>
                <w:szCs w:val="16"/>
              </w:rPr>
            </w:pPr>
            <w:r w:rsidRPr="00873315">
              <w:rPr>
                <w:bCs/>
                <w:sz w:val="16"/>
                <w:szCs w:val="16"/>
              </w:rPr>
              <w:t>Comments</w:t>
            </w:r>
            <w:r>
              <w:rPr>
                <w:b w:val="0"/>
                <w:sz w:val="16"/>
                <w:szCs w:val="16"/>
              </w:rPr>
              <w:t>:</w:t>
            </w:r>
          </w:p>
          <w:p w:rsidR="00873315" w:rsidRDefault="00873315" w:rsidP="00F75F8D">
            <w:pPr>
              <w:pStyle w:val="TAH"/>
              <w:jc w:val="both"/>
              <w:rPr>
                <w:b w:val="0"/>
                <w:sz w:val="16"/>
                <w:szCs w:val="16"/>
              </w:rPr>
            </w:pPr>
          </w:p>
          <w:p w:rsidR="00180732" w:rsidRPr="00180732" w:rsidRDefault="00180732" w:rsidP="00F75F8D">
            <w:pPr>
              <w:pStyle w:val="TAH"/>
              <w:jc w:val="both"/>
              <w:rPr>
                <w:b w:val="0"/>
                <w:sz w:val="16"/>
                <w:szCs w:val="16"/>
              </w:rPr>
            </w:pPr>
            <w:r w:rsidRPr="00180732">
              <w:rPr>
                <w:b w:val="0"/>
                <w:sz w:val="16"/>
                <w:szCs w:val="16"/>
              </w:rPr>
              <w:t>We think this feature should be mandatory, since all UEs should support SSB RRM measurements</w:t>
            </w:r>
            <w:r w:rsidR="00652FF8">
              <w:rPr>
                <w:b w:val="0"/>
                <w:sz w:val="16"/>
                <w:szCs w:val="16"/>
              </w:rPr>
              <w:t xml:space="preserve"> in Rel-15</w:t>
            </w:r>
            <w:r w:rsidRPr="00180732">
              <w:rPr>
                <w:b w:val="0"/>
                <w:sz w:val="16"/>
                <w:szCs w:val="16"/>
              </w:rPr>
              <w:t>.</w:t>
            </w:r>
          </w:p>
          <w:p w:rsidR="00180732" w:rsidRDefault="00180732" w:rsidP="00F75F8D">
            <w:pPr>
              <w:pStyle w:val="TAH"/>
              <w:jc w:val="both"/>
              <w:rPr>
                <w:sz w:val="16"/>
                <w:szCs w:val="16"/>
              </w:rPr>
            </w:pPr>
          </w:p>
          <w:p w:rsidR="00180732" w:rsidRPr="00361D9F" w:rsidRDefault="00180732" w:rsidP="00F75F8D">
            <w:pPr>
              <w:pStyle w:val="TAH"/>
              <w:jc w:val="both"/>
              <w:rPr>
                <w:b w:val="0"/>
                <w:bCs/>
                <w:sz w:val="16"/>
                <w:szCs w:val="16"/>
              </w:rPr>
            </w:pPr>
          </w:p>
        </w:tc>
      </w:tr>
      <w:tr w:rsidR="007837BD" w:rsidRPr="00361D9F" w:rsidTr="005F3257">
        <w:trPr>
          <w:trHeight w:val="180"/>
        </w:trPr>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rPr>
                <w:b w:val="0"/>
                <w:bCs/>
                <w:sz w:val="16"/>
                <w:szCs w:val="16"/>
              </w:rPr>
            </w:pPr>
            <w:r w:rsidRPr="00361D9F">
              <w:rPr>
                <w:b w:val="0"/>
                <w:bCs/>
                <w:sz w:val="16"/>
                <w:szCs w:val="16"/>
              </w:rPr>
              <w:t>13a-2</w:t>
            </w:r>
          </w:p>
        </w:tc>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rPr>
                <w:b w:val="0"/>
                <w:bCs/>
                <w:sz w:val="16"/>
                <w:szCs w:val="16"/>
              </w:rPr>
            </w:pPr>
            <w:r w:rsidRPr="00361D9F">
              <w:rPr>
                <w:b w:val="0"/>
                <w:bCs/>
                <w:sz w:val="16"/>
                <w:szCs w:val="16"/>
              </w:rPr>
              <w:t>NR E-CID DL CSI-RS RRM measurements for NR Positioning</w:t>
            </w:r>
          </w:p>
        </w:tc>
        <w:tc>
          <w:tcPr>
            <w:tcW w:w="0" w:type="auto"/>
            <w:tcBorders>
              <w:top w:val="single" w:sz="4" w:space="0" w:color="auto"/>
              <w:left w:val="single" w:sz="4" w:space="0" w:color="auto"/>
              <w:bottom w:val="single" w:sz="4" w:space="0" w:color="auto"/>
              <w:right w:val="single" w:sz="4" w:space="0" w:color="auto"/>
            </w:tcBorders>
          </w:tcPr>
          <w:p w:rsidR="00D457B7" w:rsidRPr="00361D9F" w:rsidRDefault="00D457B7" w:rsidP="00352CE4">
            <w:pPr>
              <w:pStyle w:val="TAL"/>
              <w:ind w:left="181" w:hanging="270"/>
              <w:rPr>
                <w:sz w:val="16"/>
                <w:szCs w:val="16"/>
              </w:rPr>
            </w:pPr>
            <w:r w:rsidRPr="00361D9F">
              <w:rPr>
                <w:sz w:val="16"/>
                <w:szCs w:val="16"/>
              </w:rPr>
              <w:t>Prerequisite – support CSI-RS for RRM (CSI-RSRP, CSI-RSRQ) based on Rel.15 for NR Positioning in Rel.16</w:t>
            </w:r>
          </w:p>
          <w:p w:rsidR="00D457B7" w:rsidRPr="00361D9F" w:rsidRDefault="00D457B7" w:rsidP="00352CE4">
            <w:pPr>
              <w:pStyle w:val="TAL"/>
              <w:ind w:left="181" w:hanging="270"/>
              <w:rPr>
                <w:sz w:val="16"/>
                <w:szCs w:val="16"/>
              </w:rPr>
            </w:pPr>
          </w:p>
          <w:p w:rsidR="00D457B7" w:rsidRPr="00361D9F" w:rsidRDefault="00D457B7" w:rsidP="00352CE4">
            <w:pPr>
              <w:pStyle w:val="TAL"/>
              <w:ind w:left="181" w:hanging="270"/>
              <w:rPr>
                <w:sz w:val="16"/>
                <w:szCs w:val="16"/>
              </w:rPr>
            </w:pPr>
            <w:r w:rsidRPr="00361D9F">
              <w:rPr>
                <w:sz w:val="16"/>
                <w:szCs w:val="16"/>
              </w:rPr>
              <w:t>Configuration and reporting of CSI-RS for RRM (CSI-RSRP, CSI-RSRQ) for NR Positioning in Rel.16</w:t>
            </w:r>
          </w:p>
          <w:p w:rsidR="00D457B7" w:rsidRPr="00361D9F" w:rsidRDefault="00D457B7" w:rsidP="00352CE4">
            <w:pPr>
              <w:pStyle w:val="TAL"/>
              <w:ind w:left="181" w:hanging="270"/>
              <w:rPr>
                <w:sz w:val="16"/>
                <w:szCs w:val="16"/>
              </w:rPr>
            </w:pPr>
          </w:p>
          <w:p w:rsidR="00D457B7" w:rsidRPr="00361D9F" w:rsidRDefault="00D457B7" w:rsidP="00352CE4">
            <w:pPr>
              <w:pStyle w:val="TAH"/>
              <w:rPr>
                <w:b w:val="0"/>
                <w:bCs/>
                <w:sz w:val="16"/>
                <w:szCs w:val="16"/>
              </w:rPr>
            </w:pPr>
            <w:r w:rsidRPr="00361D9F">
              <w:rPr>
                <w:b w:val="0"/>
                <w:bCs/>
                <w:sz w:val="16"/>
                <w:szCs w:val="16"/>
              </w:rPr>
              <w:t>Note: No new UE capability is assumed on top of the R15 capabilities.</w:t>
            </w:r>
          </w:p>
        </w:tc>
        <w:tc>
          <w:tcPr>
            <w:tcW w:w="0" w:type="auto"/>
            <w:tcBorders>
              <w:top w:val="single" w:sz="4" w:space="0" w:color="auto"/>
              <w:left w:val="single" w:sz="4" w:space="0" w:color="auto"/>
              <w:bottom w:val="single" w:sz="4" w:space="0" w:color="auto"/>
              <w:right w:val="single" w:sz="4" w:space="0" w:color="auto"/>
            </w:tcBorders>
          </w:tcPr>
          <w:p w:rsidR="00873315" w:rsidRDefault="00873315" w:rsidP="00873315">
            <w:pPr>
              <w:pStyle w:val="TAH"/>
              <w:jc w:val="both"/>
              <w:rPr>
                <w:b w:val="0"/>
                <w:sz w:val="16"/>
                <w:szCs w:val="16"/>
              </w:rPr>
            </w:pPr>
            <w:r w:rsidRPr="00873315">
              <w:rPr>
                <w:bCs/>
                <w:sz w:val="16"/>
                <w:szCs w:val="16"/>
              </w:rPr>
              <w:t>Comments</w:t>
            </w:r>
            <w:r>
              <w:rPr>
                <w:b w:val="0"/>
                <w:sz w:val="16"/>
                <w:szCs w:val="16"/>
              </w:rPr>
              <w:t>:</w:t>
            </w:r>
          </w:p>
          <w:p w:rsidR="00873315" w:rsidRDefault="00873315" w:rsidP="00F75F8D">
            <w:pPr>
              <w:pStyle w:val="TAH"/>
              <w:jc w:val="both"/>
              <w:rPr>
                <w:b w:val="0"/>
                <w:bCs/>
                <w:sz w:val="16"/>
                <w:szCs w:val="16"/>
              </w:rPr>
            </w:pPr>
          </w:p>
          <w:p w:rsidR="00352CE4" w:rsidRDefault="00352CE4" w:rsidP="00F75F8D">
            <w:pPr>
              <w:pStyle w:val="TAH"/>
              <w:jc w:val="both"/>
              <w:rPr>
                <w:b w:val="0"/>
                <w:bCs/>
                <w:sz w:val="16"/>
                <w:szCs w:val="16"/>
              </w:rPr>
            </w:pPr>
            <w:r w:rsidRPr="00180732">
              <w:rPr>
                <w:bCs/>
                <w:sz w:val="16"/>
                <w:szCs w:val="16"/>
              </w:rPr>
              <w:t>Type</w:t>
            </w:r>
            <w:r>
              <w:rPr>
                <w:b w:val="0"/>
                <w:bCs/>
                <w:sz w:val="16"/>
                <w:szCs w:val="16"/>
              </w:rPr>
              <w:t>:</w:t>
            </w:r>
            <w:r w:rsidR="006D7F78">
              <w:rPr>
                <w:b w:val="0"/>
                <w:bCs/>
                <w:sz w:val="16"/>
                <w:szCs w:val="16"/>
              </w:rPr>
              <w:t xml:space="preserve"> </w:t>
            </w:r>
            <w:del w:id="1" w:author="CATT" w:date="2020-04-05T15:37:00Z">
              <w:r w:rsidR="006D7F78" w:rsidDel="006D7F78">
                <w:rPr>
                  <w:b w:val="0"/>
                  <w:bCs/>
                  <w:sz w:val="16"/>
                  <w:szCs w:val="16"/>
                </w:rPr>
                <w:delText>TBD</w:delText>
              </w:r>
            </w:del>
            <w:ins w:id="2" w:author="CATT" w:date="2020-04-05T15:37:00Z">
              <w:r w:rsidR="006D7F78">
                <w:rPr>
                  <w:b w:val="0"/>
                  <w:bCs/>
                  <w:sz w:val="16"/>
                  <w:szCs w:val="16"/>
                </w:rPr>
                <w:t xml:space="preserve"> per UE</w:t>
              </w:r>
            </w:ins>
          </w:p>
          <w:p w:rsidR="00D457B7" w:rsidRPr="00361D9F" w:rsidRDefault="00D457B7" w:rsidP="00F75F8D">
            <w:pPr>
              <w:pStyle w:val="TAH"/>
              <w:jc w:val="both"/>
              <w:rPr>
                <w:b w:val="0"/>
                <w:bCs/>
                <w:sz w:val="16"/>
                <w:szCs w:val="16"/>
              </w:rPr>
            </w:pPr>
          </w:p>
        </w:tc>
      </w:tr>
      <w:tr w:rsidR="007837BD" w:rsidRPr="00361D9F" w:rsidTr="005F3257">
        <w:trPr>
          <w:trHeight w:val="20"/>
        </w:trPr>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jc w:val="left"/>
              <w:rPr>
                <w:b w:val="0"/>
                <w:bCs/>
                <w:sz w:val="16"/>
                <w:szCs w:val="16"/>
              </w:rPr>
            </w:pPr>
            <w:r w:rsidRPr="00361D9F">
              <w:rPr>
                <w:b w:val="0"/>
                <w:bCs/>
                <w:sz w:val="16"/>
                <w:szCs w:val="16"/>
              </w:rPr>
              <w:t>13b-1</w:t>
            </w:r>
          </w:p>
        </w:tc>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rPr>
                <w:b w:val="0"/>
                <w:bCs/>
                <w:sz w:val="16"/>
                <w:szCs w:val="16"/>
              </w:rPr>
            </w:pPr>
            <w:r w:rsidRPr="00361D9F">
              <w:rPr>
                <w:b w:val="0"/>
                <w:bCs/>
                <w:sz w:val="16"/>
                <w:szCs w:val="16"/>
              </w:rPr>
              <w:t xml:space="preserve">Reception of DL PRS and UE measurement reporting to facilitate NR DL </w:t>
            </w:r>
            <w:proofErr w:type="spellStart"/>
            <w:r w:rsidRPr="00361D9F">
              <w:rPr>
                <w:b w:val="0"/>
                <w:bCs/>
                <w:sz w:val="16"/>
                <w:szCs w:val="16"/>
              </w:rPr>
              <w:t>AoD</w:t>
            </w:r>
            <w:proofErr w:type="spellEnd"/>
            <w:r w:rsidRPr="00361D9F">
              <w:rPr>
                <w:b w:val="0"/>
                <w:bCs/>
                <w:sz w:val="16"/>
                <w:szCs w:val="16"/>
              </w:rPr>
              <w:t xml:space="preserve"> support</w:t>
            </w:r>
          </w:p>
        </w:tc>
        <w:tc>
          <w:tcPr>
            <w:tcW w:w="0" w:type="auto"/>
            <w:tcBorders>
              <w:top w:val="single" w:sz="4" w:space="0" w:color="auto"/>
              <w:left w:val="single" w:sz="4" w:space="0" w:color="auto"/>
              <w:bottom w:val="single" w:sz="4" w:space="0" w:color="auto"/>
              <w:right w:val="single" w:sz="4" w:space="0" w:color="auto"/>
            </w:tcBorders>
          </w:tcPr>
          <w:p w:rsidR="00D457B7" w:rsidRPr="00361D9F" w:rsidRDefault="00D457B7" w:rsidP="00352CE4">
            <w:pPr>
              <w:pStyle w:val="3GPPText"/>
              <w:adjustRightInd/>
              <w:spacing w:before="0" w:after="0"/>
              <w:jc w:val="left"/>
              <w:rPr>
                <w:rFonts w:asciiTheme="majorHAnsi" w:hAnsiTheme="majorHAnsi" w:cstheme="majorHAnsi"/>
                <w:sz w:val="16"/>
                <w:szCs w:val="16"/>
              </w:rPr>
            </w:pPr>
            <w:r w:rsidRPr="00361D9F">
              <w:rPr>
                <w:rFonts w:asciiTheme="majorHAnsi" w:hAnsiTheme="majorHAnsi" w:cstheme="majorHAnsi"/>
                <w:sz w:val="16"/>
                <w:szCs w:val="16"/>
                <w:highlight w:val="cyan"/>
              </w:rPr>
              <w:t xml:space="preserve">-------------- UE DL PRS Processing Capability of RSRP for DL </w:t>
            </w:r>
            <w:proofErr w:type="spellStart"/>
            <w:r w:rsidRPr="00361D9F">
              <w:rPr>
                <w:rFonts w:asciiTheme="majorHAnsi" w:hAnsiTheme="majorHAnsi" w:cstheme="majorHAnsi"/>
                <w:sz w:val="16"/>
                <w:szCs w:val="16"/>
                <w:highlight w:val="cyan"/>
              </w:rPr>
              <w:t>AoD</w:t>
            </w:r>
            <w:proofErr w:type="spellEnd"/>
            <w:r w:rsidRPr="00361D9F">
              <w:rPr>
                <w:rFonts w:asciiTheme="majorHAnsi" w:hAnsiTheme="majorHAnsi" w:cstheme="majorHAnsi"/>
                <w:sz w:val="16"/>
                <w:szCs w:val="16"/>
                <w:highlight w:val="cyan"/>
              </w:rPr>
              <w:t xml:space="preserve"> -------------</w:t>
            </w:r>
          </w:p>
          <w:p w:rsidR="00D457B7" w:rsidRPr="00361D9F" w:rsidRDefault="00D457B7" w:rsidP="00352CE4">
            <w:pPr>
              <w:pStyle w:val="TAL"/>
              <w:ind w:left="181" w:hanging="270"/>
              <w:rPr>
                <w:rFonts w:asciiTheme="majorHAnsi" w:hAnsiTheme="majorHAnsi" w:cstheme="majorHAnsi"/>
                <w:sz w:val="16"/>
                <w:szCs w:val="16"/>
                <w:lang w:val="en-US"/>
              </w:rPr>
            </w:pPr>
          </w:p>
          <w:p w:rsidR="00D457B7" w:rsidRPr="00361D9F" w:rsidRDefault="00D457B7" w:rsidP="00384750">
            <w:pPr>
              <w:pStyle w:val="3GPPText"/>
              <w:numPr>
                <w:ilvl w:val="0"/>
                <w:numId w:val="4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Maximum DL PRS bandwidth in MHz, supported by UE. Values = [20, 50, 100, 200, 400] in MHz</w:t>
            </w:r>
          </w:p>
          <w:p w:rsidR="00D457B7" w:rsidRPr="00361D9F" w:rsidRDefault="00D457B7" w:rsidP="00352CE4">
            <w:pPr>
              <w:pStyle w:val="TAL"/>
              <w:ind w:left="181" w:hanging="270"/>
              <w:rPr>
                <w:rFonts w:asciiTheme="majorHAnsi" w:hAnsiTheme="majorHAnsi" w:cstheme="majorHAnsi"/>
                <w:sz w:val="16"/>
                <w:szCs w:val="16"/>
              </w:rPr>
            </w:pPr>
          </w:p>
          <w:p w:rsidR="00D457B7" w:rsidRPr="00361D9F" w:rsidRDefault="00D457B7" w:rsidP="00384750">
            <w:pPr>
              <w:pStyle w:val="3GPPText"/>
              <w:numPr>
                <w:ilvl w:val="0"/>
                <w:numId w:val="4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Duration of DL PRS symbol in units of ms a UE can process every T ms assuming maximum DL PRS bandwidth in MHz, which is supported and reported by UE. Values for T = [0.125, 0.25, 0.5, 1, 40, 80, 160, 320, 640, 1280] ms</w:t>
            </w:r>
          </w:p>
          <w:p w:rsidR="00D457B7" w:rsidRPr="00361D9F" w:rsidRDefault="00D457B7" w:rsidP="00352CE4">
            <w:pPr>
              <w:pStyle w:val="3GPPText"/>
              <w:adjustRightInd/>
              <w:spacing w:before="0" w:after="0"/>
              <w:ind w:left="742"/>
              <w:jc w:val="left"/>
              <w:rPr>
                <w:rFonts w:asciiTheme="majorHAnsi" w:hAnsiTheme="majorHAnsi" w:cstheme="majorHAnsi"/>
                <w:sz w:val="16"/>
                <w:szCs w:val="16"/>
                <w:u w:val="single"/>
              </w:rPr>
            </w:pPr>
            <w:r w:rsidRPr="00361D9F">
              <w:rPr>
                <w:rFonts w:asciiTheme="majorHAnsi" w:hAnsiTheme="majorHAnsi" w:cstheme="majorHAnsi"/>
                <w:sz w:val="16"/>
                <w:szCs w:val="16"/>
                <w:u w:val="single"/>
              </w:rPr>
              <w:t>Notes:</w:t>
            </w:r>
          </w:p>
          <w:p w:rsidR="00D457B7" w:rsidRPr="00361D9F" w:rsidRDefault="00D457B7" w:rsidP="00384750">
            <w:pPr>
              <w:pStyle w:val="3GPPText"/>
              <w:numPr>
                <w:ilvl w:val="1"/>
                <w:numId w:val="4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is not expected to support DL PRS bandwidth that exceeds the reported DL PRS bandwidth value</w:t>
            </w:r>
          </w:p>
          <w:p w:rsidR="00D457B7" w:rsidRPr="00361D9F" w:rsidRDefault="00D457B7" w:rsidP="00384750">
            <w:pPr>
              <w:pStyle w:val="3GPPText"/>
              <w:numPr>
                <w:ilvl w:val="1"/>
                <w:numId w:val="4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defined for a single positioning frequency layer</w:t>
            </w:r>
          </w:p>
          <w:p w:rsidR="00D457B7" w:rsidRPr="00361D9F" w:rsidRDefault="00D457B7" w:rsidP="00384750">
            <w:pPr>
              <w:pStyle w:val="3GPPText"/>
              <w:numPr>
                <w:ilvl w:val="1"/>
                <w:numId w:val="4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agnostic to DL PRS comb factor configuration</w:t>
            </w:r>
          </w:p>
          <w:p w:rsidR="00D457B7" w:rsidRPr="00361D9F" w:rsidRDefault="00D457B7" w:rsidP="00384750">
            <w:pPr>
              <w:pStyle w:val="3GPPText"/>
              <w:numPr>
                <w:ilvl w:val="1"/>
                <w:numId w:val="41"/>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FFS if UE DL PRS processing capability is agnostic to the configured SCS settings of DL PRS</w:t>
            </w:r>
          </w:p>
          <w:p w:rsidR="00D457B7" w:rsidRPr="00361D9F" w:rsidRDefault="00D457B7" w:rsidP="00384750">
            <w:pPr>
              <w:pStyle w:val="TAL"/>
              <w:numPr>
                <w:ilvl w:val="1"/>
                <w:numId w:val="41"/>
              </w:numPr>
              <w:rPr>
                <w:color w:val="000000" w:themeColor="text1"/>
                <w:sz w:val="16"/>
                <w:szCs w:val="16"/>
              </w:rPr>
            </w:pPr>
            <w:r w:rsidRPr="00361D9F">
              <w:rPr>
                <w:rFonts w:asciiTheme="majorHAnsi" w:hAnsiTheme="majorHAnsi" w:cstheme="majorHAnsi"/>
                <w:sz w:val="16"/>
                <w:szCs w:val="16"/>
              </w:rPr>
              <w:t>FFS if reported values of T are the same across bands within a FR or across FRs</w:t>
            </w:r>
          </w:p>
          <w:p w:rsidR="00D457B7" w:rsidRPr="00361D9F" w:rsidRDefault="00D457B7" w:rsidP="00384750">
            <w:pPr>
              <w:pStyle w:val="TAL"/>
              <w:numPr>
                <w:ilvl w:val="1"/>
                <w:numId w:val="41"/>
              </w:numPr>
              <w:rPr>
                <w:sz w:val="16"/>
                <w:szCs w:val="16"/>
              </w:rPr>
            </w:pPr>
            <w:r w:rsidRPr="00361D9F">
              <w:rPr>
                <w:rFonts w:asciiTheme="majorHAnsi" w:hAnsiTheme="majorHAnsi" w:cstheme="majorHAnsi"/>
                <w:sz w:val="16"/>
                <w:szCs w:val="16"/>
              </w:rPr>
              <w:t>FFS cases w/ and w/o configuration of measurement gap</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rPr>
            </w:pPr>
            <w:r w:rsidRPr="00361D9F">
              <w:rPr>
                <w:color w:val="000000" w:themeColor="text1"/>
                <w:sz w:val="16"/>
                <w:szCs w:val="16"/>
              </w:rPr>
              <w:t>Max number of positioning frequency layers supported by UE for DL PRS RSRP measurement report. Values = {1, [2, 3], 4}</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rPr>
            </w:pPr>
            <w:r w:rsidRPr="00361D9F">
              <w:rPr>
                <w:color w:val="000000" w:themeColor="text1"/>
                <w:sz w:val="16"/>
                <w:szCs w:val="16"/>
              </w:rPr>
              <w:t>Max number of DL PRS Resource Sets per TRP per frequency layer supported by UE for DL PRS RSRP measurement report. Values = {1,2}</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rPr>
            </w:pPr>
            <w:r w:rsidRPr="00361D9F">
              <w:rPr>
                <w:color w:val="000000" w:themeColor="text1"/>
                <w:sz w:val="16"/>
                <w:szCs w:val="16"/>
              </w:rPr>
              <w:t>Max number of DL PRS Resources per DL PRS Resource Set a UE can be configured for DL PRS RSRP measurement report</w:t>
            </w:r>
          </w:p>
          <w:p w:rsidR="00D457B7" w:rsidRPr="00361D9F" w:rsidRDefault="00D457B7" w:rsidP="00352CE4">
            <w:pPr>
              <w:pStyle w:val="TAL"/>
              <w:ind w:left="720"/>
              <w:rPr>
                <w:color w:val="000000" w:themeColor="text1"/>
                <w:sz w:val="16"/>
                <w:szCs w:val="16"/>
              </w:rPr>
            </w:pPr>
            <w:r w:rsidRPr="00361D9F">
              <w:rPr>
                <w:color w:val="000000" w:themeColor="text1"/>
                <w:sz w:val="16"/>
                <w:szCs w:val="16"/>
              </w:rPr>
              <w:t>Values = [1, 4, 8, 16, 32, 64]</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lang w:val="en-US"/>
              </w:rPr>
            </w:pPr>
            <w:r w:rsidRPr="00361D9F">
              <w:rPr>
                <w:color w:val="000000" w:themeColor="text1"/>
                <w:sz w:val="16"/>
                <w:szCs w:val="16"/>
              </w:rPr>
              <w:t>Max number of DL PRS Resources supported by UE for DL PRS RSRP</w:t>
            </w:r>
            <w:r w:rsidRPr="00361D9F">
              <w:rPr>
                <w:color w:val="000000" w:themeColor="text1"/>
                <w:sz w:val="16"/>
                <w:szCs w:val="16"/>
                <w:lang w:val="en-US"/>
              </w:rPr>
              <w:t xml:space="preserve"> measurement </w:t>
            </w:r>
            <w:r w:rsidRPr="00361D9F">
              <w:rPr>
                <w:color w:val="000000" w:themeColor="text1"/>
                <w:sz w:val="16"/>
                <w:szCs w:val="16"/>
              </w:rPr>
              <w:t xml:space="preserve">report across all frequency layers, TRPs and DL PRS Resource Sets. Values = [64, 128, 192, 256, 512, </w:t>
            </w:r>
            <w:r w:rsidRPr="00361D9F">
              <w:rPr>
                <w:color w:val="000000" w:themeColor="text1"/>
                <w:sz w:val="16"/>
                <w:szCs w:val="16"/>
              </w:rPr>
              <w:lastRenderedPageBreak/>
              <w:t>1024, 2048]</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rPr>
            </w:pPr>
            <w:r w:rsidRPr="00361D9F">
              <w:rPr>
                <w:color w:val="000000" w:themeColor="text1"/>
                <w:sz w:val="16"/>
                <w:szCs w:val="16"/>
                <w:lang w:val="en-US"/>
              </w:rPr>
              <w:t>Max number of TRPs across all positioning frequency layers per UE for DL PRS RSRP measurement report. Values = [16, 32, 64, 128, 256]</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rPr>
            </w:pPr>
            <w:r w:rsidRPr="00361D9F">
              <w:rPr>
                <w:color w:val="000000" w:themeColor="text1"/>
                <w:sz w:val="16"/>
                <w:szCs w:val="16"/>
                <w:lang w:val="en-US"/>
              </w:rPr>
              <w:t>Max number of DL PRS Resources per positioning frequency layer for DL PRS RSRP measurement report. Values = [32, 64, 128, 256, 512, 1024]</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lang w:val="en-US"/>
              </w:rPr>
            </w:pPr>
            <w:r w:rsidRPr="00361D9F">
              <w:rPr>
                <w:color w:val="000000" w:themeColor="text1"/>
                <w:sz w:val="16"/>
                <w:szCs w:val="16"/>
                <w:lang w:val="en-US"/>
              </w:rPr>
              <w:t>[Max number of DL PRS resources per TRP across all frequency layers. Value set: {4,8,16,32,64,128}]</w:t>
            </w:r>
          </w:p>
          <w:p w:rsidR="00D457B7" w:rsidRPr="00361D9F" w:rsidRDefault="00D457B7" w:rsidP="00352CE4">
            <w:pPr>
              <w:pStyle w:val="TAL"/>
              <w:ind w:left="181" w:hanging="270"/>
              <w:rPr>
                <w:color w:val="000000" w:themeColor="text1"/>
                <w:sz w:val="16"/>
                <w:szCs w:val="16"/>
                <w:lang w:val="en-US"/>
              </w:rPr>
            </w:pPr>
          </w:p>
          <w:p w:rsidR="00D457B7" w:rsidRPr="00361D9F" w:rsidRDefault="00D457B7" w:rsidP="00352CE4">
            <w:pPr>
              <w:pStyle w:val="TAL"/>
              <w:ind w:left="181" w:hanging="270"/>
              <w:rPr>
                <w:rFonts w:asciiTheme="majorHAnsi" w:hAnsiTheme="majorHAnsi" w:cstheme="majorHAnsi"/>
                <w:sz w:val="16"/>
                <w:szCs w:val="16"/>
              </w:rPr>
            </w:pPr>
            <w:r w:rsidRPr="00361D9F">
              <w:rPr>
                <w:rFonts w:asciiTheme="majorHAnsi" w:hAnsiTheme="majorHAnsi" w:cstheme="majorHAnsi"/>
                <w:sz w:val="16"/>
                <w:szCs w:val="16"/>
                <w:highlight w:val="cyan"/>
              </w:rPr>
              <w:t>------- UE DL PRS RSRP Measurement Reporting Capability for DL-</w:t>
            </w:r>
            <w:proofErr w:type="spellStart"/>
            <w:r w:rsidRPr="00361D9F">
              <w:rPr>
                <w:rFonts w:asciiTheme="majorHAnsi" w:hAnsiTheme="majorHAnsi" w:cstheme="majorHAnsi"/>
                <w:sz w:val="16"/>
                <w:szCs w:val="16"/>
                <w:highlight w:val="cyan"/>
              </w:rPr>
              <w:t>AoD</w:t>
            </w:r>
            <w:proofErr w:type="spellEnd"/>
            <w:r w:rsidRPr="00361D9F">
              <w:rPr>
                <w:rFonts w:asciiTheme="majorHAnsi" w:hAnsiTheme="majorHAnsi" w:cstheme="majorHAnsi"/>
                <w:sz w:val="16"/>
                <w:szCs w:val="16"/>
                <w:highlight w:val="cyan"/>
              </w:rPr>
              <w:t xml:space="preserve"> -------</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rPr>
            </w:pPr>
            <w:r w:rsidRPr="00361D9F">
              <w:rPr>
                <w:color w:val="000000" w:themeColor="text1"/>
                <w:sz w:val="16"/>
                <w:szCs w:val="16"/>
              </w:rPr>
              <w:t xml:space="preserve">Max number of DL PRS RSRP measurements on different PRS </w:t>
            </w:r>
            <w:r w:rsidRPr="00361D9F">
              <w:rPr>
                <w:sz w:val="16"/>
                <w:szCs w:val="16"/>
              </w:rPr>
              <w:t>resources</w:t>
            </w:r>
            <w:r w:rsidRPr="00361D9F">
              <w:rPr>
                <w:color w:val="000000" w:themeColor="text1"/>
                <w:sz w:val="16"/>
                <w:szCs w:val="16"/>
              </w:rPr>
              <w:t xml:space="preserve"> from the same TRP supported by the UE Values = {1, 2, 3, 4, 5, 6, 7, 8}</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rPr>
            </w:pPr>
            <w:r w:rsidRPr="00361D9F">
              <w:rPr>
                <w:color w:val="000000" w:themeColor="text1"/>
                <w:sz w:val="16"/>
                <w:szCs w:val="16"/>
                <w:lang w:val="en-US"/>
              </w:rPr>
              <w:t>Support of inter-frequency DL PRS RSRP measurement report in RRC_CONNECTED state</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rPr>
            </w:pPr>
            <w:r w:rsidRPr="00361D9F">
              <w:rPr>
                <w:color w:val="000000" w:themeColor="text1"/>
                <w:sz w:val="16"/>
                <w:szCs w:val="16"/>
              </w:rPr>
              <w:t xml:space="preserve">[Support of SSB from </w:t>
            </w:r>
            <w:r w:rsidRPr="00361D9F">
              <w:rPr>
                <w:sz w:val="16"/>
                <w:szCs w:val="16"/>
              </w:rPr>
              <w:t>serving</w:t>
            </w:r>
            <w:r w:rsidRPr="00361D9F">
              <w:rPr>
                <w:color w:val="000000" w:themeColor="text1"/>
                <w:sz w:val="16"/>
                <w:szCs w:val="16"/>
              </w:rPr>
              <w:t xml:space="preserve"> cell as QCL Type C source of a DL PRS resource from serving cell]</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rPr>
            </w:pPr>
            <w:r w:rsidRPr="00361D9F">
              <w:rPr>
                <w:color w:val="000000" w:themeColor="text1"/>
                <w:sz w:val="16"/>
                <w:szCs w:val="16"/>
              </w:rPr>
              <w:t xml:space="preserve">[Support of SSB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 as QCL Type C source of a DL PRS resource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rPr>
            </w:pPr>
            <w:r w:rsidRPr="00361D9F">
              <w:rPr>
                <w:color w:val="000000" w:themeColor="text1"/>
                <w:sz w:val="16"/>
                <w:szCs w:val="16"/>
              </w:rPr>
              <w:t xml:space="preserve">[Support of SSB from </w:t>
            </w:r>
            <w:r w:rsidRPr="00361D9F">
              <w:rPr>
                <w:sz w:val="16"/>
                <w:szCs w:val="16"/>
              </w:rPr>
              <w:t xml:space="preserve">serving cell </w:t>
            </w:r>
            <w:r w:rsidRPr="00361D9F">
              <w:rPr>
                <w:color w:val="000000" w:themeColor="text1"/>
                <w:sz w:val="16"/>
                <w:szCs w:val="16"/>
              </w:rPr>
              <w:t>as QCL Type D source of a DL PRS resource from serving cell]</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rPr>
            </w:pPr>
            <w:r w:rsidRPr="00361D9F">
              <w:rPr>
                <w:color w:val="000000" w:themeColor="text1"/>
                <w:sz w:val="16"/>
                <w:szCs w:val="16"/>
              </w:rPr>
              <w:t xml:space="preserve">[Support of SSB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 as QCL Type D source of a DL PRS resource from neighbour cells]</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rPr>
            </w:pPr>
            <w:r w:rsidRPr="00361D9F">
              <w:rPr>
                <w:color w:val="000000" w:themeColor="text1"/>
                <w:sz w:val="16"/>
                <w:szCs w:val="16"/>
              </w:rPr>
              <w:t>[Support of a DL PRS resource from serving cell as QCL Type D source of another DL PRS resource from serving cell]</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1"/>
              </w:numPr>
              <w:rPr>
                <w:color w:val="000000" w:themeColor="text1"/>
                <w:sz w:val="16"/>
                <w:szCs w:val="16"/>
              </w:rPr>
            </w:pPr>
            <w:r w:rsidRPr="00361D9F">
              <w:rPr>
                <w:color w:val="000000" w:themeColor="text1"/>
                <w:sz w:val="16"/>
                <w:szCs w:val="16"/>
              </w:rPr>
              <w:t>[Support of a DL PRS resource from neighbour cells as QCL Type D source of another DL PRS resource from neighbour cells]</w:t>
            </w:r>
          </w:p>
          <w:p w:rsidR="00D457B7" w:rsidRPr="00361D9F" w:rsidRDefault="00D457B7" w:rsidP="00352CE4">
            <w:pPr>
              <w:pStyle w:val="TAL"/>
              <w:ind w:left="181" w:hanging="270"/>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D457B7" w:rsidRDefault="00873315" w:rsidP="00873315">
            <w:pPr>
              <w:pStyle w:val="TAH"/>
              <w:jc w:val="both"/>
              <w:rPr>
                <w:bCs/>
                <w:sz w:val="16"/>
                <w:szCs w:val="16"/>
              </w:rPr>
            </w:pPr>
            <w:r w:rsidRPr="00873315">
              <w:rPr>
                <w:bCs/>
                <w:sz w:val="16"/>
                <w:szCs w:val="16"/>
              </w:rPr>
              <w:lastRenderedPageBreak/>
              <w:t>Comments:</w:t>
            </w:r>
          </w:p>
          <w:p w:rsidR="003746DD" w:rsidRDefault="003746DD" w:rsidP="00873315">
            <w:pPr>
              <w:pStyle w:val="TAH"/>
              <w:jc w:val="both"/>
              <w:rPr>
                <w:bCs/>
                <w:sz w:val="16"/>
                <w:szCs w:val="16"/>
              </w:rPr>
            </w:pPr>
          </w:p>
          <w:p w:rsidR="003A7E8A" w:rsidRDefault="003A7E8A" w:rsidP="003A7E8A">
            <w:pPr>
              <w:pStyle w:val="TAH"/>
              <w:jc w:val="both"/>
              <w:rPr>
                <w:b w:val="0"/>
                <w:bCs/>
                <w:sz w:val="16"/>
                <w:szCs w:val="16"/>
              </w:rPr>
            </w:pPr>
            <w:r w:rsidRPr="00180732">
              <w:rPr>
                <w:bCs/>
                <w:sz w:val="16"/>
                <w:szCs w:val="16"/>
              </w:rPr>
              <w:t>Type</w:t>
            </w:r>
            <w:r>
              <w:rPr>
                <w:b w:val="0"/>
                <w:bCs/>
                <w:sz w:val="16"/>
                <w:szCs w:val="16"/>
              </w:rPr>
              <w:t xml:space="preserve">: </w:t>
            </w:r>
            <w:del w:id="3" w:author="CATT" w:date="2020-04-05T15:37:00Z">
              <w:r w:rsidDel="006D7F78">
                <w:rPr>
                  <w:b w:val="0"/>
                  <w:bCs/>
                  <w:sz w:val="16"/>
                  <w:szCs w:val="16"/>
                </w:rPr>
                <w:delText>TBD</w:delText>
              </w:r>
            </w:del>
            <w:ins w:id="4" w:author="CATT" w:date="2020-04-05T15:37:00Z">
              <w:r>
                <w:rPr>
                  <w:b w:val="0"/>
                  <w:bCs/>
                  <w:sz w:val="16"/>
                  <w:szCs w:val="16"/>
                </w:rPr>
                <w:t xml:space="preserve"> per </w:t>
              </w:r>
            </w:ins>
            <w:ins w:id="5" w:author="CATT" w:date="2020-04-05T16:21:00Z">
              <w:r>
                <w:rPr>
                  <w:b w:val="0"/>
                  <w:bCs/>
                  <w:sz w:val="16"/>
                  <w:szCs w:val="16"/>
                </w:rPr>
                <w:t>band</w:t>
              </w:r>
            </w:ins>
          </w:p>
          <w:p w:rsidR="003A7E8A" w:rsidRDefault="003A7E8A" w:rsidP="00873315">
            <w:pPr>
              <w:pStyle w:val="TAH"/>
              <w:jc w:val="both"/>
              <w:rPr>
                <w:bCs/>
                <w:sz w:val="16"/>
                <w:szCs w:val="16"/>
              </w:rPr>
            </w:pPr>
          </w:p>
          <w:p w:rsidR="003746DD" w:rsidRDefault="003746DD" w:rsidP="00873315">
            <w:pPr>
              <w:pStyle w:val="3GPPText"/>
              <w:adjustRightInd/>
              <w:spacing w:before="0" w:after="0"/>
              <w:jc w:val="left"/>
              <w:textAlignment w:val="auto"/>
              <w:rPr>
                <w:rFonts w:asciiTheme="majorHAnsi" w:hAnsiTheme="majorHAnsi" w:cstheme="majorHAnsi"/>
                <w:sz w:val="16"/>
                <w:szCs w:val="16"/>
              </w:rPr>
            </w:pPr>
            <w:r>
              <w:rPr>
                <w:rFonts w:asciiTheme="majorHAnsi" w:hAnsiTheme="majorHAnsi" w:cstheme="majorHAnsi"/>
                <w:sz w:val="16"/>
                <w:szCs w:val="16"/>
              </w:rPr>
              <w:t>Component 1: Support</w:t>
            </w:r>
          </w:p>
          <w:p w:rsidR="003746DD" w:rsidRDefault="003746DD" w:rsidP="00873315">
            <w:pPr>
              <w:pStyle w:val="3GPPText"/>
              <w:adjustRightInd/>
              <w:spacing w:before="0" w:after="0"/>
              <w:jc w:val="left"/>
              <w:textAlignment w:val="auto"/>
              <w:rPr>
                <w:rFonts w:asciiTheme="majorHAnsi" w:hAnsiTheme="majorHAnsi" w:cstheme="majorHAnsi"/>
                <w:sz w:val="16"/>
                <w:szCs w:val="16"/>
              </w:rPr>
            </w:pPr>
          </w:p>
          <w:p w:rsidR="00873315" w:rsidRDefault="003746DD" w:rsidP="00873315">
            <w:pPr>
              <w:pStyle w:val="3GPPText"/>
              <w:adjustRightInd/>
              <w:spacing w:before="0" w:after="0"/>
              <w:jc w:val="left"/>
              <w:textAlignment w:val="auto"/>
              <w:rPr>
                <w:rFonts w:asciiTheme="majorHAnsi" w:hAnsiTheme="majorHAnsi" w:cstheme="majorHAnsi"/>
                <w:sz w:val="16"/>
                <w:szCs w:val="16"/>
              </w:rPr>
            </w:pPr>
            <w:r>
              <w:rPr>
                <w:rFonts w:asciiTheme="majorHAnsi" w:hAnsiTheme="majorHAnsi" w:cstheme="majorHAnsi"/>
                <w:sz w:val="16"/>
                <w:szCs w:val="16"/>
              </w:rPr>
              <w:t xml:space="preserve">Component </w:t>
            </w:r>
            <w:r w:rsidR="00873315">
              <w:rPr>
                <w:rFonts w:asciiTheme="majorHAnsi" w:hAnsiTheme="majorHAnsi" w:cstheme="majorHAnsi"/>
                <w:sz w:val="16"/>
                <w:szCs w:val="16"/>
              </w:rPr>
              <w:t xml:space="preserve">2, it is unclear how to use the T values smaller than the DL PRS period. Suggest we set the values of </w:t>
            </w:r>
            <w:r w:rsidR="00873315" w:rsidRPr="00361D9F">
              <w:rPr>
                <w:rFonts w:asciiTheme="majorHAnsi" w:hAnsiTheme="majorHAnsi" w:cstheme="majorHAnsi"/>
                <w:sz w:val="16"/>
                <w:szCs w:val="16"/>
              </w:rPr>
              <w:t xml:space="preserve">T </w:t>
            </w:r>
            <w:r w:rsidR="00873315">
              <w:rPr>
                <w:rFonts w:asciiTheme="majorHAnsi" w:hAnsiTheme="majorHAnsi" w:cstheme="majorHAnsi"/>
                <w:sz w:val="16"/>
                <w:szCs w:val="16"/>
              </w:rPr>
              <w:t xml:space="preserve">as the values of </w:t>
            </w:r>
            <w:proofErr w:type="spellStart"/>
            <w:r w:rsidR="00873315">
              <w:rPr>
                <w:rFonts w:asciiTheme="majorHAnsi" w:hAnsiTheme="majorHAnsi" w:cstheme="majorHAnsi"/>
                <w:sz w:val="16"/>
                <w:szCs w:val="16"/>
              </w:rPr>
              <w:t>agrred</w:t>
            </w:r>
            <w:proofErr w:type="spellEnd"/>
            <w:r w:rsidR="00873315">
              <w:rPr>
                <w:rFonts w:asciiTheme="majorHAnsi" w:hAnsiTheme="majorHAnsi" w:cstheme="majorHAnsi"/>
                <w:sz w:val="16"/>
                <w:szCs w:val="16"/>
              </w:rPr>
              <w:t xml:space="preserve"> DL PRS cycles. </w:t>
            </w:r>
          </w:p>
          <w:p w:rsidR="008C21F7" w:rsidRDefault="008C21F7" w:rsidP="00873315">
            <w:pPr>
              <w:pStyle w:val="3GPPText"/>
              <w:adjustRightInd/>
              <w:spacing w:before="0" w:after="0"/>
              <w:jc w:val="left"/>
              <w:textAlignment w:val="auto"/>
              <w:rPr>
                <w:rFonts w:asciiTheme="majorHAnsi" w:hAnsiTheme="majorHAnsi" w:cstheme="majorHAnsi"/>
                <w:sz w:val="16"/>
                <w:szCs w:val="16"/>
              </w:rPr>
            </w:pPr>
          </w:p>
          <w:p w:rsidR="008C21F7" w:rsidRPr="00361D9F" w:rsidRDefault="003746DD" w:rsidP="008C21F7">
            <w:pPr>
              <w:pStyle w:val="TAL"/>
              <w:rPr>
                <w:color w:val="000000" w:themeColor="text1"/>
                <w:sz w:val="16"/>
                <w:szCs w:val="16"/>
              </w:rPr>
            </w:pPr>
            <w:r>
              <w:rPr>
                <w:rFonts w:asciiTheme="majorHAnsi" w:hAnsiTheme="majorHAnsi" w:cstheme="majorHAnsi"/>
                <w:sz w:val="16"/>
                <w:szCs w:val="16"/>
              </w:rPr>
              <w:t>Components 3 - 6: Support</w:t>
            </w:r>
          </w:p>
          <w:p w:rsidR="008C21F7" w:rsidRPr="008C21F7" w:rsidRDefault="008C21F7" w:rsidP="00873315">
            <w:pPr>
              <w:pStyle w:val="3GPPText"/>
              <w:adjustRightInd/>
              <w:spacing w:before="0" w:after="0"/>
              <w:jc w:val="left"/>
              <w:textAlignment w:val="auto"/>
              <w:rPr>
                <w:rFonts w:asciiTheme="majorHAnsi" w:hAnsiTheme="majorHAnsi" w:cstheme="majorHAnsi"/>
                <w:sz w:val="16"/>
                <w:szCs w:val="16"/>
                <w:lang w:val="en-GB"/>
              </w:rPr>
            </w:pPr>
          </w:p>
          <w:p w:rsidR="001B04DD" w:rsidRDefault="003746DD" w:rsidP="001B04DD">
            <w:pPr>
              <w:pStyle w:val="TAL"/>
              <w:rPr>
                <w:rFonts w:asciiTheme="majorHAnsi" w:hAnsiTheme="majorHAnsi" w:cstheme="majorHAnsi"/>
                <w:sz w:val="16"/>
                <w:szCs w:val="16"/>
              </w:rPr>
            </w:pPr>
            <w:proofErr w:type="gramStart"/>
            <w:r>
              <w:rPr>
                <w:rFonts w:asciiTheme="majorHAnsi" w:hAnsiTheme="majorHAnsi" w:cstheme="majorHAnsi"/>
                <w:sz w:val="16"/>
                <w:szCs w:val="16"/>
              </w:rPr>
              <w:t xml:space="preserve">Component  </w:t>
            </w:r>
            <w:r w:rsidR="001B04DD">
              <w:rPr>
                <w:rFonts w:asciiTheme="majorHAnsi" w:hAnsiTheme="majorHAnsi" w:cstheme="majorHAnsi"/>
                <w:sz w:val="16"/>
                <w:szCs w:val="16"/>
              </w:rPr>
              <w:t>7</w:t>
            </w:r>
            <w:proofErr w:type="gramEnd"/>
            <w:r w:rsidR="001B04DD">
              <w:rPr>
                <w:rFonts w:asciiTheme="majorHAnsi" w:hAnsiTheme="majorHAnsi" w:cstheme="majorHAnsi"/>
                <w:sz w:val="16"/>
                <w:szCs w:val="16"/>
              </w:rPr>
              <w:t>, we don’t see the need to measure RSRP from 256 TRPs.</w:t>
            </w:r>
          </w:p>
          <w:p w:rsidR="001B04DD" w:rsidRPr="00361D9F" w:rsidRDefault="001B04DD" w:rsidP="001B04DD">
            <w:pPr>
              <w:pStyle w:val="TAL"/>
              <w:rPr>
                <w:color w:val="000000" w:themeColor="text1"/>
                <w:sz w:val="16"/>
                <w:szCs w:val="16"/>
              </w:rPr>
            </w:pPr>
          </w:p>
          <w:p w:rsidR="001B04DD" w:rsidRDefault="003746DD" w:rsidP="001B04DD">
            <w:pPr>
              <w:pStyle w:val="TAL"/>
              <w:rPr>
                <w:rFonts w:asciiTheme="majorHAnsi" w:hAnsiTheme="majorHAnsi" w:cstheme="majorHAnsi"/>
                <w:sz w:val="16"/>
                <w:szCs w:val="16"/>
              </w:rPr>
            </w:pPr>
            <w:proofErr w:type="gramStart"/>
            <w:r>
              <w:rPr>
                <w:rFonts w:asciiTheme="majorHAnsi" w:hAnsiTheme="majorHAnsi" w:cstheme="majorHAnsi"/>
                <w:sz w:val="16"/>
                <w:szCs w:val="16"/>
              </w:rPr>
              <w:t xml:space="preserve">Component  </w:t>
            </w:r>
            <w:r w:rsidR="001B04DD">
              <w:rPr>
                <w:rFonts w:asciiTheme="majorHAnsi" w:hAnsiTheme="majorHAnsi" w:cstheme="majorHAnsi"/>
                <w:sz w:val="16"/>
                <w:szCs w:val="16"/>
              </w:rPr>
              <w:t>8</w:t>
            </w:r>
            <w:proofErr w:type="gramEnd"/>
            <w:r w:rsidR="001B04DD">
              <w:rPr>
                <w:rFonts w:asciiTheme="majorHAnsi" w:hAnsiTheme="majorHAnsi" w:cstheme="majorHAnsi"/>
                <w:sz w:val="16"/>
                <w:szCs w:val="16"/>
              </w:rPr>
              <w:t xml:space="preserve">, we don’t see the need for UE to measure 1024 RSRP in one frequency layer. </w:t>
            </w:r>
          </w:p>
          <w:p w:rsidR="00E32B4B" w:rsidRDefault="00E32B4B" w:rsidP="001B04DD">
            <w:pPr>
              <w:pStyle w:val="TAL"/>
              <w:rPr>
                <w:rFonts w:asciiTheme="majorHAnsi" w:hAnsiTheme="majorHAnsi" w:cstheme="majorHAnsi"/>
                <w:sz w:val="16"/>
                <w:szCs w:val="16"/>
              </w:rPr>
            </w:pPr>
          </w:p>
          <w:p w:rsidR="00E32B4B" w:rsidRDefault="003746DD" w:rsidP="00E32B4B">
            <w:pPr>
              <w:pStyle w:val="TAL"/>
              <w:rPr>
                <w:rFonts w:asciiTheme="majorHAnsi" w:hAnsiTheme="majorHAnsi" w:cstheme="majorHAnsi"/>
                <w:sz w:val="16"/>
                <w:szCs w:val="16"/>
              </w:rPr>
            </w:pPr>
            <w:proofErr w:type="gramStart"/>
            <w:r>
              <w:rPr>
                <w:rFonts w:asciiTheme="majorHAnsi" w:hAnsiTheme="majorHAnsi" w:cstheme="majorHAnsi"/>
                <w:sz w:val="16"/>
                <w:szCs w:val="16"/>
              </w:rPr>
              <w:t xml:space="preserve">Component  </w:t>
            </w:r>
            <w:r w:rsidR="00E32B4B">
              <w:rPr>
                <w:rFonts w:asciiTheme="majorHAnsi" w:hAnsiTheme="majorHAnsi" w:cstheme="majorHAnsi"/>
                <w:sz w:val="16"/>
                <w:szCs w:val="16"/>
              </w:rPr>
              <w:t>9</w:t>
            </w:r>
            <w:proofErr w:type="gramEnd"/>
            <w:r w:rsidR="00E32B4B">
              <w:rPr>
                <w:rFonts w:asciiTheme="majorHAnsi" w:hAnsiTheme="majorHAnsi" w:cstheme="majorHAnsi"/>
                <w:sz w:val="16"/>
                <w:szCs w:val="16"/>
              </w:rPr>
              <w:t xml:space="preserve">, we don’t see the need for UE to measure </w:t>
            </w:r>
            <w:r w:rsidR="00E32B4B" w:rsidRPr="00361D9F">
              <w:rPr>
                <w:color w:val="000000" w:themeColor="text1"/>
                <w:sz w:val="16"/>
                <w:szCs w:val="16"/>
                <w:lang w:val="en-US"/>
              </w:rPr>
              <w:t>128</w:t>
            </w:r>
            <w:r w:rsidR="00E32B4B">
              <w:rPr>
                <w:color w:val="000000" w:themeColor="text1"/>
                <w:sz w:val="16"/>
                <w:szCs w:val="16"/>
                <w:lang w:val="en-US"/>
              </w:rPr>
              <w:t xml:space="preserve"> DL PRS resources </w:t>
            </w:r>
            <w:r w:rsidR="00E32B4B">
              <w:rPr>
                <w:rFonts w:asciiTheme="majorHAnsi" w:hAnsiTheme="majorHAnsi" w:cstheme="majorHAnsi"/>
                <w:sz w:val="16"/>
                <w:szCs w:val="16"/>
              </w:rPr>
              <w:t>in one TRP.</w:t>
            </w:r>
          </w:p>
          <w:p w:rsidR="00E32B4B" w:rsidRDefault="00E32B4B" w:rsidP="001B04DD">
            <w:pPr>
              <w:pStyle w:val="TAL"/>
              <w:rPr>
                <w:rFonts w:asciiTheme="majorHAnsi" w:hAnsiTheme="majorHAnsi" w:cstheme="majorHAnsi"/>
                <w:sz w:val="16"/>
                <w:szCs w:val="16"/>
              </w:rPr>
            </w:pPr>
          </w:p>
          <w:p w:rsidR="0067191D" w:rsidRDefault="0067191D" w:rsidP="0067191D">
            <w:pPr>
              <w:pStyle w:val="TAL"/>
              <w:rPr>
                <w:rFonts w:asciiTheme="majorHAnsi" w:hAnsiTheme="majorHAnsi" w:cstheme="majorHAnsi"/>
                <w:sz w:val="16"/>
                <w:szCs w:val="16"/>
              </w:rPr>
            </w:pPr>
            <w:r w:rsidRPr="00FA09B2">
              <w:rPr>
                <w:rFonts w:asciiTheme="majorHAnsi" w:hAnsiTheme="majorHAnsi" w:cstheme="majorHAnsi"/>
                <w:b/>
                <w:sz w:val="16"/>
                <w:szCs w:val="16"/>
              </w:rPr>
              <w:t>Component 1</w:t>
            </w:r>
            <w:r>
              <w:rPr>
                <w:rFonts w:asciiTheme="majorHAnsi" w:hAnsiTheme="majorHAnsi" w:cstheme="majorHAnsi"/>
                <w:b/>
                <w:sz w:val="16"/>
                <w:szCs w:val="16"/>
              </w:rPr>
              <w:t>0</w:t>
            </w:r>
            <w:r>
              <w:rPr>
                <w:rFonts w:asciiTheme="majorHAnsi" w:hAnsiTheme="majorHAnsi" w:cstheme="majorHAnsi"/>
                <w:sz w:val="16"/>
                <w:szCs w:val="16"/>
              </w:rPr>
              <w:t xml:space="preserve">.  In RAN#99, the following agreement was made </w:t>
            </w:r>
            <w:proofErr w:type="gramStart"/>
            <w:r>
              <w:rPr>
                <w:rFonts w:asciiTheme="majorHAnsi" w:hAnsiTheme="majorHAnsi" w:cstheme="majorHAnsi"/>
                <w:sz w:val="16"/>
                <w:szCs w:val="16"/>
              </w:rPr>
              <w:t xml:space="preserve">on  </w:t>
            </w:r>
            <w:r w:rsidRPr="00DE5D16">
              <w:rPr>
                <w:rFonts w:asciiTheme="majorHAnsi" w:hAnsiTheme="majorHAnsi" w:cstheme="majorHAnsi"/>
                <w:sz w:val="16"/>
                <w:szCs w:val="16"/>
              </w:rPr>
              <w:t>DL</w:t>
            </w:r>
            <w:proofErr w:type="gramEnd"/>
            <w:r w:rsidRPr="00DE5D16">
              <w:rPr>
                <w:rFonts w:asciiTheme="majorHAnsi" w:hAnsiTheme="majorHAnsi" w:cstheme="majorHAnsi"/>
                <w:sz w:val="16"/>
                <w:szCs w:val="16"/>
              </w:rPr>
              <w:t xml:space="preserve"> PRS RSRP measurements</w:t>
            </w:r>
            <w:r>
              <w:rPr>
                <w:rFonts w:asciiTheme="majorHAnsi" w:hAnsiTheme="majorHAnsi" w:cstheme="majorHAnsi"/>
                <w:sz w:val="16"/>
                <w:szCs w:val="16"/>
              </w:rPr>
              <w:t xml:space="preserve">. </w:t>
            </w:r>
          </w:p>
          <w:p w:rsidR="0067191D" w:rsidRDefault="0067191D" w:rsidP="0067191D">
            <w:pPr>
              <w:pStyle w:val="TAL"/>
              <w:rPr>
                <w:rFonts w:asciiTheme="majorHAnsi" w:hAnsiTheme="majorHAnsi" w:cstheme="majorHAnsi"/>
                <w:sz w:val="16"/>
                <w:szCs w:val="16"/>
              </w:rPr>
            </w:pPr>
          </w:p>
          <w:p w:rsidR="0067191D" w:rsidRPr="00DE5D16" w:rsidRDefault="0067191D" w:rsidP="0067191D">
            <w:pPr>
              <w:rPr>
                <w:sz w:val="16"/>
                <w:szCs w:val="16"/>
              </w:rPr>
            </w:pPr>
            <w:r w:rsidRPr="00DE5D16">
              <w:rPr>
                <w:sz w:val="16"/>
                <w:szCs w:val="16"/>
                <w:highlight w:val="green"/>
              </w:rPr>
              <w:t>Agreement:</w:t>
            </w:r>
          </w:p>
          <w:p w:rsidR="0067191D" w:rsidRPr="00DE5D16" w:rsidRDefault="0067191D" w:rsidP="0067191D">
            <w:pPr>
              <w:rPr>
                <w:sz w:val="16"/>
                <w:szCs w:val="16"/>
              </w:rPr>
            </w:pPr>
            <w:r w:rsidRPr="00DE5D16">
              <w:rPr>
                <w:sz w:val="16"/>
                <w:szCs w:val="16"/>
              </w:rPr>
              <w:t>The prior agreement is updated as given below:</w:t>
            </w:r>
          </w:p>
          <w:p w:rsidR="0067191D" w:rsidRPr="00DE5D16" w:rsidRDefault="0067191D" w:rsidP="0067191D">
            <w:pPr>
              <w:pStyle w:val="ListParagraph"/>
              <w:ind w:left="0"/>
              <w:contextualSpacing/>
              <w:rPr>
                <w:sz w:val="16"/>
                <w:szCs w:val="16"/>
              </w:rPr>
            </w:pPr>
            <w:r w:rsidRPr="00DE5D16">
              <w:rPr>
                <w:sz w:val="16"/>
                <w:szCs w:val="16"/>
              </w:rPr>
              <w:t>UE can be configured to measure and report up to N</w:t>
            </w:r>
            <w:r w:rsidRPr="00DE5D16">
              <w:rPr>
                <w:color w:val="FF0000"/>
                <w:sz w:val="16"/>
                <w:szCs w:val="16"/>
              </w:rPr>
              <w:t>=8</w:t>
            </w:r>
            <w:r w:rsidRPr="00DE5D16">
              <w:rPr>
                <w:sz w:val="16"/>
                <w:szCs w:val="16"/>
              </w:rPr>
              <w:t xml:space="preserve">  </w:t>
            </w:r>
            <w:r w:rsidRPr="00DE5D16">
              <w:rPr>
                <w:strike/>
                <w:sz w:val="16"/>
                <w:szCs w:val="16"/>
              </w:rPr>
              <w:t>(&gt; 1)</w:t>
            </w:r>
            <w:r w:rsidRPr="00DE5D16">
              <w:rPr>
                <w:sz w:val="16"/>
                <w:szCs w:val="16"/>
              </w:rPr>
              <w:t xml:space="preserve"> DL PRS </w:t>
            </w:r>
            <w:r w:rsidRPr="00DE5D16">
              <w:rPr>
                <w:sz w:val="16"/>
                <w:szCs w:val="16"/>
                <w:lang w:eastAsia="zh-CN"/>
              </w:rPr>
              <w:t xml:space="preserve">RSRP </w:t>
            </w:r>
            <w:r w:rsidRPr="00DE5D16">
              <w:rPr>
                <w:sz w:val="16"/>
                <w:szCs w:val="16"/>
              </w:rPr>
              <w:t xml:space="preserve">measurements on </w:t>
            </w:r>
            <w:r w:rsidRPr="00DE5D16">
              <w:rPr>
                <w:sz w:val="16"/>
                <w:szCs w:val="16"/>
                <w:lang w:eastAsia="zh-CN"/>
              </w:rPr>
              <w:t>different DL PRS resources from the same TRP</w:t>
            </w:r>
          </w:p>
          <w:p w:rsidR="0067191D" w:rsidRPr="00DE5D16" w:rsidRDefault="0067191D" w:rsidP="0067191D">
            <w:pPr>
              <w:pStyle w:val="ListParagraph"/>
              <w:numPr>
                <w:ilvl w:val="0"/>
                <w:numId w:val="51"/>
              </w:numPr>
              <w:tabs>
                <w:tab w:val="clear" w:pos="720"/>
              </w:tabs>
              <w:ind w:left="720"/>
              <w:contextualSpacing/>
              <w:rPr>
                <w:strike/>
                <w:sz w:val="16"/>
                <w:szCs w:val="16"/>
              </w:rPr>
            </w:pPr>
            <w:r w:rsidRPr="00DE5D16">
              <w:rPr>
                <w:strike/>
                <w:color w:val="FF0000"/>
                <w:sz w:val="16"/>
                <w:szCs w:val="16"/>
              </w:rPr>
              <w:t>N=[3]</w:t>
            </w:r>
            <w:r w:rsidRPr="00DE5D16">
              <w:rPr>
                <w:sz w:val="16"/>
                <w:szCs w:val="16"/>
              </w:rPr>
              <w:t xml:space="preserve"> </w:t>
            </w:r>
            <w:r w:rsidRPr="00DE5D16">
              <w:rPr>
                <w:color w:val="FF0000"/>
                <w:sz w:val="16"/>
                <w:szCs w:val="16"/>
              </w:rPr>
              <w:t>FFS: N is a UE capability</w:t>
            </w:r>
          </w:p>
          <w:p w:rsidR="0067191D" w:rsidRPr="00DE5D16" w:rsidRDefault="0067191D" w:rsidP="0067191D">
            <w:pPr>
              <w:pStyle w:val="TAL"/>
              <w:rPr>
                <w:rFonts w:asciiTheme="majorHAnsi" w:hAnsiTheme="majorHAnsi" w:cstheme="majorHAnsi"/>
                <w:sz w:val="16"/>
                <w:szCs w:val="16"/>
                <w:lang w:val="en-US"/>
              </w:rPr>
            </w:pPr>
          </w:p>
          <w:p w:rsidR="0067191D" w:rsidRDefault="0067191D" w:rsidP="0067191D">
            <w:pPr>
              <w:pStyle w:val="TAL"/>
              <w:rPr>
                <w:rFonts w:asciiTheme="majorHAnsi" w:hAnsiTheme="majorHAnsi" w:cstheme="majorHAnsi"/>
                <w:sz w:val="16"/>
                <w:szCs w:val="16"/>
              </w:rPr>
            </w:pPr>
            <w:r>
              <w:rPr>
                <w:rFonts w:asciiTheme="majorHAnsi" w:hAnsiTheme="majorHAnsi" w:cstheme="majorHAnsi"/>
                <w:sz w:val="16"/>
                <w:szCs w:val="16"/>
              </w:rPr>
              <w:t xml:space="preserve">It is so far undecided whether </w:t>
            </w:r>
            <w:r w:rsidRPr="00DE5D16">
              <w:rPr>
                <w:rFonts w:asciiTheme="majorHAnsi" w:hAnsiTheme="majorHAnsi" w:cstheme="majorHAnsi"/>
                <w:sz w:val="16"/>
                <w:szCs w:val="16"/>
              </w:rPr>
              <w:t>N is a UE capability</w:t>
            </w:r>
            <w:r>
              <w:rPr>
                <w:rFonts w:asciiTheme="majorHAnsi" w:hAnsiTheme="majorHAnsi" w:cstheme="majorHAnsi"/>
                <w:sz w:val="16"/>
                <w:szCs w:val="16"/>
              </w:rPr>
              <w:t xml:space="preserve">. In our view, there is no need to set N as an UE capability, since the UE will at least try to </w:t>
            </w:r>
            <w:proofErr w:type="gramStart"/>
            <w:r>
              <w:rPr>
                <w:rFonts w:asciiTheme="majorHAnsi" w:hAnsiTheme="majorHAnsi" w:cstheme="majorHAnsi"/>
                <w:sz w:val="16"/>
                <w:szCs w:val="16"/>
              </w:rPr>
              <w:t>measure  all</w:t>
            </w:r>
            <w:proofErr w:type="gramEnd"/>
            <w:r>
              <w:rPr>
                <w:rFonts w:asciiTheme="majorHAnsi" w:hAnsiTheme="majorHAnsi" w:cstheme="majorHAnsi"/>
                <w:sz w:val="16"/>
                <w:szCs w:val="16"/>
              </w:rPr>
              <w:t xml:space="preserve"> DL PRS from one TRP, and can report N=8 </w:t>
            </w:r>
            <w:r w:rsidRPr="00DE5D16">
              <w:rPr>
                <w:sz w:val="16"/>
                <w:szCs w:val="16"/>
              </w:rPr>
              <w:t xml:space="preserve">DL PRS </w:t>
            </w:r>
            <w:r w:rsidRPr="00DE5D16">
              <w:rPr>
                <w:sz w:val="16"/>
                <w:szCs w:val="16"/>
                <w:lang w:eastAsia="zh-CN"/>
              </w:rPr>
              <w:t xml:space="preserve">RSRP </w:t>
            </w:r>
            <w:r w:rsidRPr="00DE5D16">
              <w:rPr>
                <w:sz w:val="16"/>
                <w:szCs w:val="16"/>
              </w:rPr>
              <w:t>measurements</w:t>
            </w:r>
            <w:r>
              <w:rPr>
                <w:rFonts w:asciiTheme="majorHAnsi" w:hAnsiTheme="majorHAnsi" w:cstheme="majorHAnsi"/>
                <w:sz w:val="16"/>
                <w:szCs w:val="16"/>
              </w:rPr>
              <w:t xml:space="preserve"> if the UE detects 8 or more DL PRS.</w:t>
            </w:r>
          </w:p>
          <w:p w:rsidR="003746DD" w:rsidRDefault="003746DD" w:rsidP="00E82A40">
            <w:pPr>
              <w:pStyle w:val="TAL"/>
              <w:rPr>
                <w:color w:val="000000" w:themeColor="text1"/>
                <w:sz w:val="16"/>
                <w:szCs w:val="16"/>
              </w:rPr>
            </w:pPr>
          </w:p>
          <w:p w:rsidR="0067191D" w:rsidRDefault="0067191D" w:rsidP="0067191D">
            <w:pPr>
              <w:pStyle w:val="TAL"/>
              <w:rPr>
                <w:rFonts w:asciiTheme="majorHAnsi" w:hAnsiTheme="majorHAnsi" w:cstheme="majorHAnsi"/>
                <w:sz w:val="16"/>
                <w:szCs w:val="16"/>
              </w:rPr>
            </w:pPr>
            <w:r>
              <w:rPr>
                <w:rFonts w:asciiTheme="majorHAnsi" w:hAnsiTheme="majorHAnsi" w:cstheme="majorHAnsi"/>
                <w:b/>
                <w:sz w:val="16"/>
                <w:szCs w:val="16"/>
              </w:rPr>
              <w:t>Components</w:t>
            </w:r>
            <w:r w:rsidRPr="0067191D">
              <w:rPr>
                <w:rFonts w:asciiTheme="majorHAnsi" w:hAnsiTheme="majorHAnsi" w:cstheme="majorHAnsi"/>
                <w:b/>
                <w:sz w:val="16"/>
                <w:szCs w:val="16"/>
              </w:rPr>
              <w:t xml:space="preserve"> 1</w:t>
            </w:r>
            <w:r>
              <w:rPr>
                <w:rFonts w:asciiTheme="majorHAnsi" w:hAnsiTheme="majorHAnsi" w:cstheme="majorHAnsi"/>
                <w:b/>
                <w:sz w:val="16"/>
                <w:szCs w:val="16"/>
              </w:rPr>
              <w:t>1</w:t>
            </w:r>
            <w:r w:rsidRPr="0067191D">
              <w:rPr>
                <w:rFonts w:asciiTheme="majorHAnsi" w:hAnsiTheme="majorHAnsi" w:cstheme="majorHAnsi"/>
                <w:b/>
                <w:sz w:val="16"/>
                <w:szCs w:val="16"/>
              </w:rPr>
              <w:t>-17</w:t>
            </w:r>
            <w:r w:rsidR="003746DD" w:rsidRPr="0067191D">
              <w:rPr>
                <w:rFonts w:asciiTheme="majorHAnsi" w:hAnsiTheme="majorHAnsi" w:cstheme="majorHAnsi"/>
                <w:b/>
                <w:sz w:val="16"/>
                <w:szCs w:val="16"/>
              </w:rPr>
              <w:t>:</w:t>
            </w:r>
            <w:r>
              <w:rPr>
                <w:rFonts w:asciiTheme="majorHAnsi" w:hAnsiTheme="majorHAnsi" w:cstheme="majorHAnsi"/>
                <w:sz w:val="16"/>
                <w:szCs w:val="16"/>
              </w:rPr>
              <w:t xml:space="preserve"> Support. However</w:t>
            </w:r>
            <w:proofErr w:type="gramStart"/>
            <w:r>
              <w:rPr>
                <w:rFonts w:asciiTheme="majorHAnsi" w:hAnsiTheme="majorHAnsi" w:cstheme="majorHAnsi"/>
                <w:sz w:val="16"/>
                <w:szCs w:val="16"/>
              </w:rPr>
              <w:t>,  we</w:t>
            </w:r>
            <w:proofErr w:type="gramEnd"/>
            <w:r>
              <w:rPr>
                <w:rFonts w:asciiTheme="majorHAnsi" w:hAnsiTheme="majorHAnsi" w:cstheme="majorHAnsi"/>
                <w:sz w:val="16"/>
                <w:szCs w:val="16"/>
              </w:rPr>
              <w:t xml:space="preserve"> should make it clear that </w:t>
            </w:r>
            <w:proofErr w:type="spellStart"/>
            <w:r>
              <w:rPr>
                <w:rFonts w:asciiTheme="majorHAnsi" w:hAnsiTheme="majorHAnsi" w:cstheme="majorHAnsi"/>
                <w:sz w:val="16"/>
                <w:szCs w:val="16"/>
              </w:rPr>
              <w:t>QCLed</w:t>
            </w:r>
            <w:proofErr w:type="spellEnd"/>
            <w:r>
              <w:rPr>
                <w:rFonts w:asciiTheme="majorHAnsi" w:hAnsiTheme="majorHAnsi" w:cstheme="majorHAnsi"/>
                <w:sz w:val="16"/>
                <w:szCs w:val="16"/>
              </w:rPr>
              <w:t xml:space="preserve"> signals should come from the same </w:t>
            </w:r>
            <w:r>
              <w:rPr>
                <w:color w:val="000000" w:themeColor="text1"/>
                <w:sz w:val="16"/>
                <w:szCs w:val="16"/>
              </w:rPr>
              <w:t xml:space="preserve">neighbour cell. Thus, </w:t>
            </w:r>
            <w:r>
              <w:rPr>
                <w:rFonts w:asciiTheme="majorHAnsi" w:hAnsiTheme="majorHAnsi" w:cstheme="majorHAnsi"/>
                <w:sz w:val="16"/>
                <w:szCs w:val="16"/>
              </w:rPr>
              <w:t xml:space="preserve">we </w:t>
            </w:r>
            <w:r>
              <w:rPr>
                <w:rFonts w:asciiTheme="majorHAnsi" w:hAnsiTheme="majorHAnsi" w:cstheme="majorHAnsi"/>
                <w:sz w:val="16"/>
                <w:szCs w:val="16"/>
              </w:rPr>
              <w:lastRenderedPageBreak/>
              <w:t>suggest add the following clarification:</w:t>
            </w:r>
          </w:p>
          <w:p w:rsidR="0067191D" w:rsidRDefault="0067191D" w:rsidP="0067191D">
            <w:pPr>
              <w:pStyle w:val="TAL"/>
              <w:rPr>
                <w:rFonts w:asciiTheme="majorHAnsi" w:hAnsiTheme="majorHAnsi" w:cstheme="majorHAnsi"/>
                <w:sz w:val="16"/>
                <w:szCs w:val="16"/>
              </w:rPr>
            </w:pPr>
          </w:p>
          <w:p w:rsidR="0067191D" w:rsidRDefault="0067191D" w:rsidP="0067191D">
            <w:pPr>
              <w:pStyle w:val="TAL"/>
              <w:rPr>
                <w:rFonts w:asciiTheme="minorEastAsia" w:eastAsiaTheme="minorEastAsia" w:hAnsiTheme="minorEastAsia"/>
                <w:color w:val="000000" w:themeColor="text1"/>
                <w:sz w:val="16"/>
                <w:szCs w:val="16"/>
                <w:lang w:val="en-US" w:eastAsia="zh-CN"/>
              </w:rPr>
            </w:pPr>
            <w:r>
              <w:rPr>
                <w:rFonts w:asciiTheme="majorHAnsi" w:hAnsiTheme="majorHAnsi" w:cstheme="majorHAnsi"/>
                <w:sz w:val="16"/>
                <w:szCs w:val="16"/>
              </w:rPr>
              <w:t>“</w:t>
            </w:r>
            <w:r w:rsidRPr="00361D9F">
              <w:rPr>
                <w:color w:val="000000" w:themeColor="text1"/>
                <w:sz w:val="16"/>
                <w:szCs w:val="16"/>
              </w:rPr>
              <w:t xml:space="preserve">from </w:t>
            </w:r>
            <w:ins w:id="6" w:author="CATT" w:date="2020-04-05T16:16:00Z">
              <w:r>
                <w:rPr>
                  <w:color w:val="000000" w:themeColor="text1"/>
                  <w:sz w:val="16"/>
                  <w:szCs w:val="16"/>
                </w:rPr>
                <w:t xml:space="preserve">the same </w:t>
              </w:r>
            </w:ins>
            <w:r>
              <w:rPr>
                <w:color w:val="000000" w:themeColor="text1"/>
                <w:sz w:val="16"/>
                <w:szCs w:val="16"/>
              </w:rPr>
              <w:t>serving</w:t>
            </w:r>
            <w:r w:rsidRPr="00361D9F">
              <w:rPr>
                <w:color w:val="000000" w:themeColor="text1"/>
                <w:sz w:val="16"/>
                <w:szCs w:val="16"/>
              </w:rPr>
              <w:t xml:space="preserve"> cell</w:t>
            </w:r>
            <w:r>
              <w:rPr>
                <w:rFonts w:asciiTheme="minorEastAsia" w:eastAsiaTheme="minorEastAsia" w:hAnsiTheme="minorEastAsia"/>
                <w:color w:val="000000" w:themeColor="text1"/>
                <w:sz w:val="16"/>
                <w:szCs w:val="16"/>
                <w:lang w:val="en-US" w:eastAsia="zh-CN"/>
              </w:rPr>
              <w:t>”</w:t>
            </w:r>
          </w:p>
          <w:p w:rsidR="0067191D" w:rsidRPr="003746DD" w:rsidRDefault="0067191D" w:rsidP="0067191D">
            <w:pPr>
              <w:pStyle w:val="TAL"/>
              <w:rPr>
                <w:rFonts w:asciiTheme="majorHAnsi" w:eastAsiaTheme="minorEastAsia" w:hAnsiTheme="majorHAnsi" w:cstheme="majorHAnsi"/>
                <w:sz w:val="16"/>
                <w:szCs w:val="16"/>
                <w:lang w:val="en-US" w:eastAsia="zh-CN"/>
              </w:rPr>
            </w:pPr>
            <w:r>
              <w:rPr>
                <w:rFonts w:asciiTheme="majorHAnsi" w:hAnsiTheme="majorHAnsi" w:cstheme="majorHAnsi"/>
                <w:sz w:val="16"/>
                <w:szCs w:val="16"/>
              </w:rPr>
              <w:t>“</w:t>
            </w:r>
            <w:r w:rsidRPr="00361D9F">
              <w:rPr>
                <w:color w:val="000000" w:themeColor="text1"/>
                <w:sz w:val="16"/>
                <w:szCs w:val="16"/>
              </w:rPr>
              <w:t xml:space="preserve">from </w:t>
            </w:r>
            <w:ins w:id="7" w:author="CATT" w:date="2020-04-05T16:16:00Z">
              <w:r>
                <w:rPr>
                  <w:color w:val="000000" w:themeColor="text1"/>
                  <w:sz w:val="16"/>
                  <w:szCs w:val="16"/>
                </w:rPr>
                <w:t xml:space="preserve">the same </w:t>
              </w:r>
            </w:ins>
            <w:r w:rsidRPr="00361D9F">
              <w:rPr>
                <w:color w:val="000000" w:themeColor="text1"/>
                <w:sz w:val="16"/>
                <w:szCs w:val="16"/>
              </w:rPr>
              <w:t>neighbour cells</w:t>
            </w:r>
            <w:r>
              <w:rPr>
                <w:rFonts w:asciiTheme="minorEastAsia" w:eastAsiaTheme="minorEastAsia" w:hAnsiTheme="minorEastAsia"/>
                <w:color w:val="000000" w:themeColor="text1"/>
                <w:sz w:val="16"/>
                <w:szCs w:val="16"/>
                <w:lang w:val="en-US" w:eastAsia="zh-CN"/>
              </w:rPr>
              <w:t>”</w:t>
            </w:r>
          </w:p>
          <w:p w:rsidR="003746DD" w:rsidRPr="0067191D" w:rsidRDefault="003746DD" w:rsidP="003746DD">
            <w:pPr>
              <w:pStyle w:val="TAL"/>
              <w:rPr>
                <w:color w:val="000000" w:themeColor="text1"/>
                <w:sz w:val="16"/>
                <w:szCs w:val="16"/>
                <w:lang w:val="en-US"/>
              </w:rPr>
            </w:pPr>
          </w:p>
          <w:p w:rsidR="003746DD" w:rsidRDefault="003746DD" w:rsidP="00E82A40">
            <w:pPr>
              <w:pStyle w:val="TAL"/>
              <w:rPr>
                <w:rFonts w:asciiTheme="majorHAnsi" w:hAnsiTheme="majorHAnsi" w:cstheme="majorHAnsi"/>
                <w:sz w:val="16"/>
                <w:szCs w:val="16"/>
              </w:rPr>
            </w:pPr>
          </w:p>
          <w:p w:rsidR="00E32B4B" w:rsidRDefault="00E32B4B" w:rsidP="001B04DD">
            <w:pPr>
              <w:pStyle w:val="TAL"/>
              <w:rPr>
                <w:color w:val="000000" w:themeColor="text1"/>
                <w:sz w:val="16"/>
                <w:szCs w:val="16"/>
              </w:rPr>
            </w:pPr>
          </w:p>
          <w:p w:rsidR="003746DD" w:rsidRPr="00361D9F" w:rsidRDefault="003746DD" w:rsidP="001B04DD">
            <w:pPr>
              <w:pStyle w:val="TAL"/>
              <w:rPr>
                <w:color w:val="000000" w:themeColor="text1"/>
                <w:sz w:val="16"/>
                <w:szCs w:val="16"/>
              </w:rPr>
            </w:pPr>
          </w:p>
          <w:p w:rsidR="00873315" w:rsidRPr="00873315" w:rsidRDefault="00873315" w:rsidP="008C21F7">
            <w:pPr>
              <w:pStyle w:val="TAH"/>
              <w:ind w:left="2880"/>
              <w:jc w:val="both"/>
              <w:rPr>
                <w:bCs/>
                <w:sz w:val="16"/>
                <w:szCs w:val="16"/>
              </w:rPr>
            </w:pPr>
          </w:p>
        </w:tc>
      </w:tr>
      <w:tr w:rsidR="007837BD" w:rsidRPr="00361D9F" w:rsidTr="005F3257">
        <w:trPr>
          <w:trHeight w:val="828"/>
        </w:trPr>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jc w:val="left"/>
              <w:rPr>
                <w:b w:val="0"/>
                <w:bCs/>
                <w:sz w:val="16"/>
                <w:szCs w:val="16"/>
              </w:rPr>
            </w:pPr>
            <w:r w:rsidRPr="00361D9F">
              <w:rPr>
                <w:b w:val="0"/>
                <w:bCs/>
                <w:sz w:val="16"/>
                <w:szCs w:val="16"/>
              </w:rPr>
              <w:lastRenderedPageBreak/>
              <w:t>13c-1</w:t>
            </w:r>
          </w:p>
        </w:tc>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rPr>
                <w:b w:val="0"/>
                <w:bCs/>
                <w:sz w:val="16"/>
                <w:szCs w:val="16"/>
              </w:rPr>
            </w:pPr>
            <w:r w:rsidRPr="00361D9F">
              <w:rPr>
                <w:b w:val="0"/>
                <w:bCs/>
                <w:sz w:val="16"/>
                <w:szCs w:val="16"/>
              </w:rPr>
              <w:t>Reception of DL PRS and UE measurement reporting to facilitate NR DL-TDOA support</w:t>
            </w:r>
          </w:p>
        </w:tc>
        <w:tc>
          <w:tcPr>
            <w:tcW w:w="0" w:type="auto"/>
            <w:tcBorders>
              <w:top w:val="single" w:sz="4" w:space="0" w:color="auto"/>
              <w:left w:val="single" w:sz="4" w:space="0" w:color="auto"/>
              <w:bottom w:val="single" w:sz="4" w:space="0" w:color="auto"/>
              <w:right w:val="single" w:sz="4" w:space="0" w:color="auto"/>
            </w:tcBorders>
          </w:tcPr>
          <w:p w:rsidR="00D457B7" w:rsidRPr="00361D9F" w:rsidRDefault="00D457B7" w:rsidP="00352CE4">
            <w:pPr>
              <w:pStyle w:val="3GPPText"/>
              <w:adjustRightInd/>
              <w:spacing w:before="0" w:after="0"/>
              <w:jc w:val="left"/>
              <w:rPr>
                <w:rFonts w:asciiTheme="majorHAnsi" w:hAnsiTheme="majorHAnsi" w:cstheme="majorHAnsi"/>
                <w:sz w:val="16"/>
                <w:szCs w:val="16"/>
              </w:rPr>
            </w:pPr>
            <w:r w:rsidRPr="00361D9F">
              <w:rPr>
                <w:rFonts w:asciiTheme="majorHAnsi" w:hAnsiTheme="majorHAnsi" w:cstheme="majorHAnsi"/>
                <w:sz w:val="16"/>
                <w:szCs w:val="16"/>
                <w:highlight w:val="cyan"/>
              </w:rPr>
              <w:t>-------------- UE DL PRS Processing Capability of RSTD for DL-TDOA ----------</w:t>
            </w:r>
          </w:p>
          <w:p w:rsidR="00D457B7" w:rsidRPr="00361D9F" w:rsidRDefault="00D457B7" w:rsidP="00352CE4">
            <w:pPr>
              <w:pStyle w:val="3GPPText"/>
              <w:adjustRightInd/>
              <w:spacing w:before="0" w:after="0"/>
              <w:jc w:val="left"/>
              <w:rPr>
                <w:rFonts w:asciiTheme="majorHAnsi" w:hAnsiTheme="majorHAnsi" w:cstheme="majorHAnsi"/>
                <w:sz w:val="16"/>
                <w:szCs w:val="16"/>
              </w:rPr>
            </w:pPr>
          </w:p>
          <w:p w:rsidR="00D457B7" w:rsidRPr="00361D9F" w:rsidRDefault="00D457B7" w:rsidP="00384750">
            <w:pPr>
              <w:pStyle w:val="3GPPText"/>
              <w:numPr>
                <w:ilvl w:val="0"/>
                <w:numId w:val="4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Maximum DL PRS bandwidth in MHz, supported by UE. Values = [20, 50, 100, 200, 400] in MHz</w:t>
            </w:r>
          </w:p>
          <w:p w:rsidR="00D457B7" w:rsidRPr="00361D9F" w:rsidRDefault="00D457B7" w:rsidP="00352CE4">
            <w:pPr>
              <w:pStyle w:val="TAL"/>
              <w:ind w:left="181" w:hanging="270"/>
              <w:rPr>
                <w:rFonts w:asciiTheme="majorHAnsi" w:hAnsiTheme="majorHAnsi" w:cstheme="majorHAnsi"/>
                <w:sz w:val="16"/>
                <w:szCs w:val="16"/>
              </w:rPr>
            </w:pPr>
          </w:p>
          <w:p w:rsidR="00D457B7" w:rsidRPr="00361D9F" w:rsidRDefault="00D457B7" w:rsidP="00384750">
            <w:pPr>
              <w:pStyle w:val="3GPPText"/>
              <w:numPr>
                <w:ilvl w:val="0"/>
                <w:numId w:val="4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Duration of DL PRS symbol in units of ms a UE can process every T ms assuming maximum DL PRS bandwidth in MHz, which is supported and reported by UE. Values for T = [0.125, 0.25, 0.5, 1, 40, 80, 160, 320, 640, 1280] ms</w:t>
            </w:r>
          </w:p>
          <w:p w:rsidR="00D457B7" w:rsidRPr="00361D9F" w:rsidRDefault="00D457B7" w:rsidP="00352CE4">
            <w:pPr>
              <w:pStyle w:val="3GPPText"/>
              <w:adjustRightInd/>
              <w:spacing w:before="0" w:after="0"/>
              <w:ind w:left="742"/>
              <w:jc w:val="left"/>
              <w:rPr>
                <w:rFonts w:asciiTheme="majorHAnsi" w:hAnsiTheme="majorHAnsi" w:cstheme="majorHAnsi"/>
                <w:sz w:val="16"/>
                <w:szCs w:val="16"/>
                <w:u w:val="single"/>
              </w:rPr>
            </w:pPr>
            <w:r w:rsidRPr="00361D9F">
              <w:rPr>
                <w:rFonts w:asciiTheme="majorHAnsi" w:hAnsiTheme="majorHAnsi" w:cstheme="majorHAnsi"/>
                <w:sz w:val="16"/>
                <w:szCs w:val="16"/>
                <w:u w:val="single"/>
              </w:rPr>
              <w:t>Notes:</w:t>
            </w:r>
          </w:p>
          <w:p w:rsidR="00D457B7" w:rsidRPr="00361D9F" w:rsidRDefault="00D457B7" w:rsidP="00384750">
            <w:pPr>
              <w:pStyle w:val="3GPPText"/>
              <w:numPr>
                <w:ilvl w:val="1"/>
                <w:numId w:val="4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is not expected to support DL PRS bandwidth that exceeds the reported DL PRS bandwidth value</w:t>
            </w:r>
          </w:p>
          <w:p w:rsidR="00D457B7" w:rsidRPr="00361D9F" w:rsidRDefault="00D457B7" w:rsidP="00384750">
            <w:pPr>
              <w:pStyle w:val="3GPPText"/>
              <w:numPr>
                <w:ilvl w:val="1"/>
                <w:numId w:val="4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lastRenderedPageBreak/>
              <w:t>UE DL PRS processing capability is defined for a single positioning frequency layer</w:t>
            </w:r>
          </w:p>
          <w:p w:rsidR="00D457B7" w:rsidRPr="00361D9F" w:rsidRDefault="00D457B7" w:rsidP="00384750">
            <w:pPr>
              <w:pStyle w:val="3GPPText"/>
              <w:numPr>
                <w:ilvl w:val="1"/>
                <w:numId w:val="4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UE DL PRS processing capability is agnostic to DL PRS comb factor configuration</w:t>
            </w:r>
          </w:p>
          <w:p w:rsidR="00D457B7" w:rsidRPr="00361D9F" w:rsidRDefault="00D457B7" w:rsidP="00384750">
            <w:pPr>
              <w:pStyle w:val="3GPPText"/>
              <w:numPr>
                <w:ilvl w:val="1"/>
                <w:numId w:val="42"/>
              </w:numPr>
              <w:adjustRightInd/>
              <w:spacing w:before="0" w:after="0"/>
              <w:jc w:val="left"/>
              <w:textAlignment w:val="auto"/>
              <w:rPr>
                <w:rFonts w:asciiTheme="majorHAnsi" w:hAnsiTheme="majorHAnsi" w:cstheme="majorHAnsi"/>
                <w:sz w:val="16"/>
                <w:szCs w:val="16"/>
              </w:rPr>
            </w:pPr>
            <w:r w:rsidRPr="00361D9F">
              <w:rPr>
                <w:rFonts w:asciiTheme="majorHAnsi" w:hAnsiTheme="majorHAnsi" w:cstheme="majorHAnsi"/>
                <w:sz w:val="16"/>
                <w:szCs w:val="16"/>
              </w:rPr>
              <w:t>FFS if UE DL PRS processing capability is agnostic to the configured SCS settings of DL PRS</w:t>
            </w:r>
          </w:p>
          <w:p w:rsidR="00D457B7" w:rsidRPr="00361D9F" w:rsidRDefault="00D457B7" w:rsidP="00384750">
            <w:pPr>
              <w:pStyle w:val="TAL"/>
              <w:numPr>
                <w:ilvl w:val="1"/>
                <w:numId w:val="42"/>
              </w:numPr>
              <w:rPr>
                <w:color w:val="000000" w:themeColor="text1"/>
                <w:sz w:val="16"/>
                <w:szCs w:val="16"/>
              </w:rPr>
            </w:pPr>
            <w:r w:rsidRPr="00361D9F">
              <w:rPr>
                <w:rFonts w:asciiTheme="majorHAnsi" w:hAnsiTheme="majorHAnsi" w:cstheme="majorHAnsi"/>
                <w:sz w:val="16"/>
                <w:szCs w:val="16"/>
              </w:rPr>
              <w:t>FFS if reported values of T are the same across bands within a FR or across FRs</w:t>
            </w:r>
          </w:p>
          <w:p w:rsidR="00D457B7" w:rsidRPr="00361D9F" w:rsidRDefault="00D457B7" w:rsidP="00384750">
            <w:pPr>
              <w:pStyle w:val="TAL"/>
              <w:numPr>
                <w:ilvl w:val="1"/>
                <w:numId w:val="42"/>
              </w:numPr>
              <w:rPr>
                <w:sz w:val="16"/>
                <w:szCs w:val="16"/>
              </w:rPr>
            </w:pPr>
            <w:r w:rsidRPr="00361D9F">
              <w:rPr>
                <w:rFonts w:asciiTheme="majorHAnsi" w:hAnsiTheme="majorHAnsi" w:cstheme="majorHAnsi"/>
                <w:sz w:val="16"/>
                <w:szCs w:val="16"/>
              </w:rPr>
              <w:t>FFS cases w/ and w/o configuration of measurement gap</w:t>
            </w:r>
          </w:p>
          <w:p w:rsidR="00D457B7" w:rsidRPr="00361D9F" w:rsidRDefault="00D457B7" w:rsidP="00352CE4">
            <w:pPr>
              <w:pStyle w:val="TAL"/>
              <w:ind w:left="181" w:hanging="270"/>
              <w:rPr>
                <w:sz w:val="16"/>
                <w:szCs w:val="16"/>
              </w:rPr>
            </w:pPr>
          </w:p>
          <w:p w:rsidR="00D457B7" w:rsidRPr="00361D9F" w:rsidRDefault="00D457B7" w:rsidP="00384750">
            <w:pPr>
              <w:pStyle w:val="TAL"/>
              <w:numPr>
                <w:ilvl w:val="0"/>
                <w:numId w:val="42"/>
              </w:numPr>
              <w:rPr>
                <w:color w:val="000000" w:themeColor="text1"/>
                <w:sz w:val="16"/>
                <w:szCs w:val="16"/>
              </w:rPr>
            </w:pPr>
            <w:r w:rsidRPr="00361D9F">
              <w:rPr>
                <w:color w:val="000000" w:themeColor="text1"/>
                <w:sz w:val="16"/>
                <w:szCs w:val="16"/>
              </w:rPr>
              <w:t>Max number of positioning frequency layers supported by UE for DL RSTD measurement report Values = {1, [2, 3], 4}</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2"/>
              </w:numPr>
              <w:rPr>
                <w:color w:val="000000" w:themeColor="text1"/>
                <w:sz w:val="16"/>
                <w:szCs w:val="16"/>
              </w:rPr>
            </w:pPr>
            <w:r w:rsidRPr="00361D9F">
              <w:rPr>
                <w:color w:val="000000" w:themeColor="text1"/>
                <w:sz w:val="16"/>
                <w:szCs w:val="16"/>
              </w:rPr>
              <w:t>Max number of DL PRS Resource Sets per TRP per frequency layer supported by UE for DL RSTD measurement report. Values = {1, 2}</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2"/>
              </w:numPr>
              <w:rPr>
                <w:color w:val="000000" w:themeColor="text1"/>
                <w:sz w:val="16"/>
                <w:szCs w:val="16"/>
              </w:rPr>
            </w:pPr>
            <w:r w:rsidRPr="00361D9F">
              <w:rPr>
                <w:color w:val="000000" w:themeColor="text1"/>
                <w:sz w:val="16"/>
                <w:szCs w:val="16"/>
              </w:rPr>
              <w:t>Max number of DL PRS Resources per DL PRS Resource Set a UE can be configured for DL RSTD measurement report. Values = [1, 4, 8, 16, 32, 64]</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2"/>
              </w:numPr>
              <w:rPr>
                <w:color w:val="000000" w:themeColor="text1"/>
                <w:sz w:val="16"/>
                <w:szCs w:val="16"/>
              </w:rPr>
            </w:pPr>
            <w:r w:rsidRPr="00361D9F">
              <w:rPr>
                <w:color w:val="000000" w:themeColor="text1"/>
                <w:sz w:val="16"/>
                <w:szCs w:val="16"/>
              </w:rPr>
              <w:t>Max number of DL PRS Resources supported by UE for DL RSTD measurement report across all frequency layers, TRPs and DL PRS Resource Sets. Values = [64, 128, 192, 256, 512, 1024, 2048]</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2"/>
              </w:numPr>
              <w:rPr>
                <w:color w:val="000000" w:themeColor="text1"/>
                <w:sz w:val="16"/>
                <w:szCs w:val="16"/>
              </w:rPr>
            </w:pPr>
            <w:r w:rsidRPr="00361D9F">
              <w:rPr>
                <w:color w:val="000000" w:themeColor="text1"/>
                <w:sz w:val="16"/>
                <w:szCs w:val="16"/>
                <w:lang w:val="en-US"/>
              </w:rPr>
              <w:t>Max number of TRPs across all positioning frequency layers per UE for DL RSTD measurement report. Values = [16, 32, 64, 96, 128, 256]</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2"/>
              </w:numPr>
              <w:rPr>
                <w:color w:val="000000" w:themeColor="text1"/>
                <w:sz w:val="16"/>
                <w:szCs w:val="16"/>
              </w:rPr>
            </w:pPr>
            <w:r w:rsidRPr="00361D9F">
              <w:rPr>
                <w:color w:val="000000" w:themeColor="text1"/>
                <w:sz w:val="16"/>
                <w:szCs w:val="16"/>
                <w:lang w:val="en-US"/>
              </w:rPr>
              <w:t>Max number of DL PRS Resources per positioning frequency layer for DL RSTD measurement report. Values = [32, 64, 128, 256, 512, 1024]</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2"/>
              </w:numPr>
              <w:rPr>
                <w:color w:val="000000" w:themeColor="text1"/>
                <w:sz w:val="16"/>
                <w:szCs w:val="16"/>
                <w:lang w:val="en-US"/>
              </w:rPr>
            </w:pPr>
            <w:r w:rsidRPr="00361D9F">
              <w:rPr>
                <w:color w:val="000000" w:themeColor="text1"/>
                <w:sz w:val="16"/>
                <w:szCs w:val="16"/>
                <w:lang w:val="en-US"/>
              </w:rPr>
              <w:t>[Max number of DL PRS resources per TRP across all frequency layers. Value set: {4,8,16,32,64,128}]</w:t>
            </w:r>
          </w:p>
          <w:p w:rsidR="00D457B7" w:rsidRPr="00361D9F" w:rsidRDefault="00D457B7" w:rsidP="00352CE4">
            <w:pPr>
              <w:pStyle w:val="TAL"/>
              <w:ind w:left="181" w:hanging="270"/>
              <w:rPr>
                <w:color w:val="000000" w:themeColor="text1"/>
                <w:sz w:val="16"/>
                <w:szCs w:val="16"/>
                <w:lang w:val="en-US"/>
              </w:rPr>
            </w:pPr>
          </w:p>
          <w:p w:rsidR="00D457B7" w:rsidRPr="00361D9F" w:rsidRDefault="00D457B7" w:rsidP="00352CE4">
            <w:pPr>
              <w:pStyle w:val="TAL"/>
              <w:ind w:left="181" w:hanging="270"/>
              <w:rPr>
                <w:color w:val="000000" w:themeColor="text1"/>
                <w:sz w:val="16"/>
                <w:szCs w:val="16"/>
                <w:lang w:val="en-US"/>
              </w:rPr>
            </w:pPr>
            <w:r w:rsidRPr="00361D9F">
              <w:rPr>
                <w:rFonts w:asciiTheme="majorHAnsi" w:hAnsiTheme="majorHAnsi" w:cstheme="majorHAnsi"/>
                <w:sz w:val="16"/>
                <w:szCs w:val="16"/>
                <w:highlight w:val="cyan"/>
              </w:rPr>
              <w:t>----------UE DL RSTD Measurement Reporting Capability for DL-TDOA ----------</w:t>
            </w:r>
          </w:p>
          <w:p w:rsidR="00D457B7" w:rsidRPr="00361D9F" w:rsidRDefault="00D457B7" w:rsidP="00352CE4">
            <w:pPr>
              <w:pStyle w:val="TAL"/>
              <w:ind w:left="181" w:hanging="270"/>
              <w:rPr>
                <w:color w:val="000000" w:themeColor="text1"/>
                <w:sz w:val="16"/>
                <w:szCs w:val="16"/>
                <w:lang w:val="en-US"/>
              </w:rPr>
            </w:pPr>
          </w:p>
          <w:p w:rsidR="00D457B7" w:rsidRPr="00361D9F" w:rsidRDefault="00D457B7" w:rsidP="00384750">
            <w:pPr>
              <w:pStyle w:val="TAL"/>
              <w:numPr>
                <w:ilvl w:val="0"/>
                <w:numId w:val="42"/>
              </w:numPr>
              <w:rPr>
                <w:color w:val="000000" w:themeColor="text1"/>
                <w:sz w:val="16"/>
                <w:szCs w:val="16"/>
                <w:lang w:val="en-US"/>
              </w:rPr>
            </w:pPr>
            <w:r w:rsidRPr="00361D9F">
              <w:rPr>
                <w:color w:val="000000" w:themeColor="text1"/>
                <w:sz w:val="16"/>
                <w:szCs w:val="16"/>
                <w:lang w:val="en-US"/>
              </w:rPr>
              <w:t xml:space="preserve">Max number of DL RSTD measurements per pair of TRPs. Values = {1, 2, 3, 4}. </w:t>
            </w:r>
          </w:p>
          <w:p w:rsidR="00D457B7" w:rsidRPr="00361D9F" w:rsidRDefault="00D457B7" w:rsidP="00352CE4">
            <w:pPr>
              <w:pStyle w:val="TAL"/>
              <w:ind w:left="720"/>
              <w:rPr>
                <w:color w:val="000000" w:themeColor="text1"/>
                <w:sz w:val="16"/>
                <w:szCs w:val="16"/>
                <w:lang w:val="en-US"/>
              </w:rPr>
            </w:pPr>
            <w:r w:rsidRPr="00361D9F">
              <w:rPr>
                <w:color w:val="000000" w:themeColor="text1"/>
                <w:sz w:val="16"/>
                <w:szCs w:val="16"/>
                <w:u w:val="single"/>
                <w:lang w:val="en-US"/>
              </w:rPr>
              <w:t>Note</w:t>
            </w:r>
            <w:r w:rsidRPr="00361D9F">
              <w:rPr>
                <w:color w:val="000000" w:themeColor="text1"/>
                <w:sz w:val="16"/>
                <w:szCs w:val="16"/>
                <w:lang w:val="en-US"/>
              </w:rPr>
              <w:t xml:space="preserve">: This is a max number of DL RSTD measurements per pair of TRPs with each measurement between a different pair of DL PRS resources or DL PRS resource sets. All the RSTD measurements in a single report should have </w:t>
            </w:r>
            <w:proofErr w:type="gramStart"/>
            <w:r w:rsidRPr="00361D9F">
              <w:rPr>
                <w:color w:val="000000" w:themeColor="text1"/>
                <w:sz w:val="16"/>
                <w:szCs w:val="16"/>
                <w:lang w:val="en-US"/>
              </w:rPr>
              <w:t>a single</w:t>
            </w:r>
            <w:proofErr w:type="gramEnd"/>
            <w:r w:rsidRPr="00361D9F">
              <w:rPr>
                <w:color w:val="000000" w:themeColor="text1"/>
                <w:sz w:val="16"/>
                <w:szCs w:val="16"/>
                <w:lang w:val="en-US"/>
              </w:rPr>
              <w:t xml:space="preserve"> reference timing.</w:t>
            </w:r>
          </w:p>
          <w:p w:rsidR="00D457B7" w:rsidRPr="00361D9F" w:rsidRDefault="00D457B7" w:rsidP="00352CE4">
            <w:pPr>
              <w:pStyle w:val="TAL"/>
              <w:ind w:left="181" w:hanging="270"/>
              <w:rPr>
                <w:color w:val="000000" w:themeColor="text1"/>
                <w:sz w:val="16"/>
                <w:szCs w:val="16"/>
                <w:lang w:val="en-US"/>
              </w:rPr>
            </w:pPr>
          </w:p>
          <w:p w:rsidR="00D457B7" w:rsidRPr="00361D9F" w:rsidRDefault="00D457B7" w:rsidP="00384750">
            <w:pPr>
              <w:pStyle w:val="TAL"/>
              <w:numPr>
                <w:ilvl w:val="0"/>
                <w:numId w:val="42"/>
              </w:numPr>
              <w:rPr>
                <w:color w:val="000000" w:themeColor="text1"/>
                <w:sz w:val="16"/>
                <w:szCs w:val="16"/>
              </w:rPr>
            </w:pPr>
            <w:r w:rsidRPr="00361D9F">
              <w:rPr>
                <w:color w:val="000000" w:themeColor="text1"/>
                <w:sz w:val="16"/>
                <w:szCs w:val="16"/>
              </w:rPr>
              <w:t xml:space="preserve">Support of inter-frequency DL RSTD measurement report </w:t>
            </w:r>
            <w:r w:rsidRPr="00361D9F">
              <w:rPr>
                <w:color w:val="000000" w:themeColor="text1"/>
                <w:sz w:val="16"/>
                <w:szCs w:val="16"/>
                <w:u w:val="single"/>
              </w:rPr>
              <w:t>in RRC_CONNECTED state</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2"/>
              </w:numPr>
              <w:rPr>
                <w:color w:val="000000" w:themeColor="text1"/>
                <w:sz w:val="16"/>
                <w:szCs w:val="16"/>
              </w:rPr>
            </w:pPr>
            <w:r w:rsidRPr="00361D9F">
              <w:rPr>
                <w:color w:val="000000" w:themeColor="text1"/>
                <w:sz w:val="16"/>
                <w:szCs w:val="16"/>
              </w:rPr>
              <w:t xml:space="preserve">[Support of SSB </w:t>
            </w:r>
            <w:r w:rsidRPr="00361D9F">
              <w:rPr>
                <w:sz w:val="16"/>
                <w:szCs w:val="16"/>
              </w:rPr>
              <w:t xml:space="preserve">from serving </w:t>
            </w:r>
            <w:r w:rsidRPr="00361D9F">
              <w:rPr>
                <w:color w:val="000000" w:themeColor="text1"/>
                <w:sz w:val="16"/>
                <w:szCs w:val="16"/>
              </w:rPr>
              <w:t>cell as QCL Type C source of a DL PRS resource]</w:t>
            </w:r>
          </w:p>
          <w:p w:rsidR="00D457B7" w:rsidRPr="00361D9F" w:rsidRDefault="00D457B7" w:rsidP="00352CE4">
            <w:pPr>
              <w:pStyle w:val="TAL"/>
              <w:ind w:left="181" w:hanging="270"/>
              <w:rPr>
                <w:sz w:val="16"/>
                <w:szCs w:val="16"/>
              </w:rPr>
            </w:pPr>
          </w:p>
          <w:p w:rsidR="00D457B7" w:rsidRPr="00361D9F" w:rsidRDefault="00D457B7" w:rsidP="00384750">
            <w:pPr>
              <w:pStyle w:val="TAL"/>
              <w:numPr>
                <w:ilvl w:val="0"/>
                <w:numId w:val="42"/>
              </w:numPr>
              <w:rPr>
                <w:sz w:val="16"/>
                <w:szCs w:val="16"/>
              </w:rPr>
            </w:pPr>
            <w:r w:rsidRPr="00361D9F">
              <w:rPr>
                <w:sz w:val="16"/>
                <w:szCs w:val="16"/>
              </w:rPr>
              <w:t xml:space="preserve">[Support of SSB from </w:t>
            </w:r>
            <w:proofErr w:type="spellStart"/>
            <w:r w:rsidRPr="00361D9F">
              <w:rPr>
                <w:sz w:val="16"/>
                <w:szCs w:val="16"/>
              </w:rPr>
              <w:t>neighbor</w:t>
            </w:r>
            <w:proofErr w:type="spellEnd"/>
            <w:r w:rsidRPr="00361D9F">
              <w:rPr>
                <w:sz w:val="16"/>
                <w:szCs w:val="16"/>
              </w:rPr>
              <w:t xml:space="preserve"> cells as QCL Type C source of a DL PRS resource]</w:t>
            </w:r>
          </w:p>
          <w:p w:rsidR="00D457B7" w:rsidRPr="00361D9F" w:rsidRDefault="00D457B7" w:rsidP="00352CE4">
            <w:pPr>
              <w:pStyle w:val="TAL"/>
              <w:ind w:left="181" w:hanging="270"/>
              <w:rPr>
                <w:sz w:val="16"/>
                <w:szCs w:val="16"/>
              </w:rPr>
            </w:pPr>
          </w:p>
          <w:p w:rsidR="00D457B7" w:rsidRPr="00361D9F" w:rsidRDefault="00D457B7" w:rsidP="00384750">
            <w:pPr>
              <w:pStyle w:val="TAL"/>
              <w:numPr>
                <w:ilvl w:val="0"/>
                <w:numId w:val="42"/>
              </w:numPr>
              <w:rPr>
                <w:sz w:val="16"/>
                <w:szCs w:val="16"/>
              </w:rPr>
            </w:pPr>
            <w:r w:rsidRPr="00361D9F">
              <w:rPr>
                <w:sz w:val="16"/>
                <w:szCs w:val="16"/>
              </w:rPr>
              <w:t>[Support of SSB from serving cell as QCL Type D source of a DL PRS resource]</w:t>
            </w:r>
          </w:p>
          <w:p w:rsidR="00D457B7" w:rsidRPr="00361D9F" w:rsidRDefault="00D457B7" w:rsidP="00352CE4">
            <w:pPr>
              <w:pStyle w:val="TAL"/>
              <w:ind w:left="181" w:hanging="270"/>
              <w:rPr>
                <w:sz w:val="16"/>
                <w:szCs w:val="16"/>
              </w:rPr>
            </w:pPr>
          </w:p>
          <w:p w:rsidR="00D457B7" w:rsidRPr="00361D9F" w:rsidRDefault="00D457B7" w:rsidP="00384750">
            <w:pPr>
              <w:pStyle w:val="TAL"/>
              <w:numPr>
                <w:ilvl w:val="0"/>
                <w:numId w:val="42"/>
              </w:numPr>
              <w:rPr>
                <w:sz w:val="16"/>
                <w:szCs w:val="16"/>
              </w:rPr>
            </w:pPr>
            <w:r w:rsidRPr="00361D9F">
              <w:rPr>
                <w:sz w:val="16"/>
                <w:szCs w:val="16"/>
              </w:rPr>
              <w:t xml:space="preserve">[Support of SSB from </w:t>
            </w:r>
            <w:proofErr w:type="spellStart"/>
            <w:r w:rsidRPr="00361D9F">
              <w:rPr>
                <w:sz w:val="16"/>
                <w:szCs w:val="16"/>
              </w:rPr>
              <w:t>neighbor</w:t>
            </w:r>
            <w:proofErr w:type="spellEnd"/>
            <w:r w:rsidRPr="00361D9F">
              <w:rPr>
                <w:sz w:val="16"/>
                <w:szCs w:val="16"/>
              </w:rPr>
              <w:t xml:space="preserve"> cells as QCL Type D source of a DL PRS resource]</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2"/>
              </w:numPr>
              <w:rPr>
                <w:color w:val="000000" w:themeColor="text1"/>
                <w:sz w:val="16"/>
                <w:szCs w:val="16"/>
              </w:rPr>
            </w:pPr>
            <w:r w:rsidRPr="00361D9F">
              <w:rPr>
                <w:color w:val="000000" w:themeColor="text1"/>
                <w:sz w:val="16"/>
                <w:szCs w:val="16"/>
              </w:rPr>
              <w:t>[Support of a DL PRS resource from serving cell as QCL Type D source of another DL PRS resource from serving cell]</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2"/>
              </w:numPr>
              <w:rPr>
                <w:color w:val="000000" w:themeColor="text1"/>
                <w:sz w:val="16"/>
                <w:szCs w:val="16"/>
              </w:rPr>
            </w:pPr>
            <w:r w:rsidRPr="00361D9F">
              <w:rPr>
                <w:color w:val="000000" w:themeColor="text1"/>
                <w:sz w:val="16"/>
                <w:szCs w:val="16"/>
              </w:rPr>
              <w:t xml:space="preserve">[Support of a DL PRS resource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 as QCL Type D source of another DL PRS resource from </w:t>
            </w:r>
            <w:proofErr w:type="spellStart"/>
            <w:r w:rsidRPr="00361D9F">
              <w:rPr>
                <w:color w:val="000000" w:themeColor="text1"/>
                <w:sz w:val="16"/>
                <w:szCs w:val="16"/>
              </w:rPr>
              <w:t>neighbor</w:t>
            </w:r>
            <w:proofErr w:type="spellEnd"/>
            <w:r w:rsidRPr="00361D9F">
              <w:rPr>
                <w:color w:val="000000" w:themeColor="text1"/>
                <w:sz w:val="16"/>
                <w:szCs w:val="16"/>
              </w:rPr>
              <w:t xml:space="preserve"> cells]</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2"/>
              </w:numPr>
              <w:rPr>
                <w:color w:val="000000" w:themeColor="text1"/>
                <w:sz w:val="16"/>
                <w:szCs w:val="16"/>
              </w:rPr>
            </w:pPr>
            <w:r w:rsidRPr="00361D9F">
              <w:rPr>
                <w:color w:val="000000" w:themeColor="text1"/>
                <w:sz w:val="16"/>
                <w:szCs w:val="16"/>
              </w:rPr>
              <w:t>[Support of DL RSTD measurement quality metric]</w:t>
            </w:r>
          </w:p>
          <w:p w:rsidR="00D457B7" w:rsidRPr="00361D9F" w:rsidRDefault="00D457B7" w:rsidP="00352CE4">
            <w:pPr>
              <w:pStyle w:val="TAL"/>
              <w:ind w:left="181" w:hanging="270"/>
              <w:rPr>
                <w:color w:val="000000" w:themeColor="text1"/>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rsidR="00EB3F16" w:rsidRDefault="00EB3F16" w:rsidP="00EB3F16">
            <w:pPr>
              <w:pStyle w:val="TAH"/>
              <w:jc w:val="both"/>
              <w:rPr>
                <w:bCs/>
                <w:sz w:val="16"/>
                <w:szCs w:val="16"/>
              </w:rPr>
            </w:pPr>
          </w:p>
          <w:p w:rsidR="008A651D" w:rsidRDefault="008A651D" w:rsidP="008A651D">
            <w:pPr>
              <w:pStyle w:val="TAH"/>
              <w:jc w:val="both"/>
              <w:rPr>
                <w:bCs/>
                <w:sz w:val="16"/>
                <w:szCs w:val="16"/>
              </w:rPr>
            </w:pPr>
            <w:r w:rsidRPr="00873315">
              <w:rPr>
                <w:bCs/>
                <w:sz w:val="16"/>
                <w:szCs w:val="16"/>
              </w:rPr>
              <w:t>Comments:</w:t>
            </w:r>
          </w:p>
          <w:p w:rsidR="008A651D" w:rsidRDefault="008A651D" w:rsidP="008A651D">
            <w:pPr>
              <w:pStyle w:val="TAH"/>
              <w:jc w:val="both"/>
              <w:rPr>
                <w:bCs/>
                <w:sz w:val="16"/>
                <w:szCs w:val="16"/>
              </w:rPr>
            </w:pPr>
          </w:p>
          <w:p w:rsidR="000C1A76" w:rsidRDefault="000C1A76" w:rsidP="000C1A76">
            <w:pPr>
              <w:pStyle w:val="TAH"/>
              <w:jc w:val="both"/>
              <w:rPr>
                <w:b w:val="0"/>
                <w:bCs/>
                <w:sz w:val="16"/>
                <w:szCs w:val="16"/>
              </w:rPr>
            </w:pPr>
            <w:r w:rsidRPr="00180732">
              <w:rPr>
                <w:bCs/>
                <w:sz w:val="16"/>
                <w:szCs w:val="16"/>
              </w:rPr>
              <w:t>Type</w:t>
            </w:r>
            <w:r>
              <w:rPr>
                <w:b w:val="0"/>
                <w:bCs/>
                <w:sz w:val="16"/>
                <w:szCs w:val="16"/>
              </w:rPr>
              <w:t xml:space="preserve">: </w:t>
            </w:r>
            <w:del w:id="8" w:author="CATT" w:date="2020-04-05T15:37:00Z">
              <w:r w:rsidDel="006D7F78">
                <w:rPr>
                  <w:b w:val="0"/>
                  <w:bCs/>
                  <w:sz w:val="16"/>
                  <w:szCs w:val="16"/>
                </w:rPr>
                <w:delText>TBD</w:delText>
              </w:r>
            </w:del>
            <w:ins w:id="9" w:author="CATT" w:date="2020-04-05T15:37:00Z">
              <w:r>
                <w:rPr>
                  <w:b w:val="0"/>
                  <w:bCs/>
                  <w:sz w:val="16"/>
                  <w:szCs w:val="16"/>
                </w:rPr>
                <w:t xml:space="preserve"> per </w:t>
              </w:r>
            </w:ins>
            <w:ins w:id="10" w:author="CATT" w:date="2020-04-05T16:21:00Z">
              <w:r>
                <w:rPr>
                  <w:b w:val="0"/>
                  <w:bCs/>
                  <w:sz w:val="16"/>
                  <w:szCs w:val="16"/>
                </w:rPr>
                <w:t>band</w:t>
              </w:r>
            </w:ins>
          </w:p>
          <w:p w:rsidR="000C1A76" w:rsidRDefault="000C1A76" w:rsidP="008A651D">
            <w:pPr>
              <w:pStyle w:val="TAH"/>
              <w:jc w:val="both"/>
              <w:rPr>
                <w:bCs/>
                <w:sz w:val="16"/>
                <w:szCs w:val="16"/>
              </w:rPr>
            </w:pPr>
          </w:p>
          <w:p w:rsidR="008A651D" w:rsidRDefault="008A651D" w:rsidP="008A651D">
            <w:pPr>
              <w:pStyle w:val="3GPPText"/>
              <w:adjustRightInd/>
              <w:spacing w:before="0" w:after="0"/>
              <w:jc w:val="left"/>
              <w:textAlignment w:val="auto"/>
              <w:rPr>
                <w:rFonts w:asciiTheme="majorHAnsi" w:hAnsiTheme="majorHAnsi" w:cstheme="majorHAnsi"/>
                <w:sz w:val="16"/>
                <w:szCs w:val="16"/>
              </w:rPr>
            </w:pPr>
            <w:r w:rsidRPr="004630D3">
              <w:rPr>
                <w:rFonts w:asciiTheme="majorHAnsi" w:hAnsiTheme="majorHAnsi" w:cstheme="majorHAnsi"/>
                <w:b/>
                <w:sz w:val="16"/>
                <w:szCs w:val="16"/>
              </w:rPr>
              <w:t>Component 1:</w:t>
            </w:r>
            <w:r>
              <w:rPr>
                <w:rFonts w:asciiTheme="majorHAnsi" w:hAnsiTheme="majorHAnsi" w:cstheme="majorHAnsi"/>
                <w:sz w:val="16"/>
                <w:szCs w:val="16"/>
              </w:rPr>
              <w:t xml:space="preserve"> Support</w:t>
            </w:r>
          </w:p>
          <w:p w:rsidR="008A651D" w:rsidRDefault="008A651D" w:rsidP="008A651D">
            <w:pPr>
              <w:pStyle w:val="3GPPText"/>
              <w:adjustRightInd/>
              <w:spacing w:before="0" w:after="0"/>
              <w:jc w:val="left"/>
              <w:textAlignment w:val="auto"/>
              <w:rPr>
                <w:rFonts w:asciiTheme="majorHAnsi" w:hAnsiTheme="majorHAnsi" w:cstheme="majorHAnsi"/>
                <w:sz w:val="16"/>
                <w:szCs w:val="16"/>
              </w:rPr>
            </w:pPr>
          </w:p>
          <w:p w:rsidR="008A651D" w:rsidRDefault="004630D3" w:rsidP="008A651D">
            <w:pPr>
              <w:pStyle w:val="3GPPText"/>
              <w:adjustRightInd/>
              <w:spacing w:before="0" w:after="0"/>
              <w:jc w:val="left"/>
              <w:textAlignment w:val="auto"/>
              <w:rPr>
                <w:rFonts w:asciiTheme="majorHAnsi" w:hAnsiTheme="majorHAnsi" w:cstheme="majorHAnsi"/>
                <w:sz w:val="16"/>
                <w:szCs w:val="16"/>
              </w:rPr>
            </w:pPr>
            <w:r>
              <w:rPr>
                <w:rFonts w:asciiTheme="majorHAnsi" w:hAnsiTheme="majorHAnsi" w:cstheme="majorHAnsi"/>
                <w:b/>
                <w:sz w:val="16"/>
                <w:szCs w:val="16"/>
              </w:rPr>
              <w:t>Component 2:</w:t>
            </w:r>
            <w:r w:rsidR="008A651D">
              <w:rPr>
                <w:rFonts w:asciiTheme="majorHAnsi" w:hAnsiTheme="majorHAnsi" w:cstheme="majorHAnsi"/>
                <w:sz w:val="16"/>
                <w:szCs w:val="16"/>
              </w:rPr>
              <w:t xml:space="preserve"> it is unclear how to use the T values smaller than the DL PRS period. Suggest we set the values of </w:t>
            </w:r>
            <w:r w:rsidR="008A651D" w:rsidRPr="00361D9F">
              <w:rPr>
                <w:rFonts w:asciiTheme="majorHAnsi" w:hAnsiTheme="majorHAnsi" w:cstheme="majorHAnsi"/>
                <w:sz w:val="16"/>
                <w:szCs w:val="16"/>
              </w:rPr>
              <w:t xml:space="preserve">T </w:t>
            </w:r>
            <w:r w:rsidR="008A651D">
              <w:rPr>
                <w:rFonts w:asciiTheme="majorHAnsi" w:hAnsiTheme="majorHAnsi" w:cstheme="majorHAnsi"/>
                <w:sz w:val="16"/>
                <w:szCs w:val="16"/>
              </w:rPr>
              <w:t xml:space="preserve">as the values of </w:t>
            </w:r>
            <w:proofErr w:type="spellStart"/>
            <w:r w:rsidR="008A651D">
              <w:rPr>
                <w:rFonts w:asciiTheme="majorHAnsi" w:hAnsiTheme="majorHAnsi" w:cstheme="majorHAnsi"/>
                <w:sz w:val="16"/>
                <w:szCs w:val="16"/>
              </w:rPr>
              <w:t>agrred</w:t>
            </w:r>
            <w:proofErr w:type="spellEnd"/>
            <w:r w:rsidR="008A651D">
              <w:rPr>
                <w:rFonts w:asciiTheme="majorHAnsi" w:hAnsiTheme="majorHAnsi" w:cstheme="majorHAnsi"/>
                <w:sz w:val="16"/>
                <w:szCs w:val="16"/>
              </w:rPr>
              <w:t xml:space="preserve"> DL PRS cycles. </w:t>
            </w:r>
          </w:p>
          <w:p w:rsidR="008A651D" w:rsidRDefault="008A651D" w:rsidP="008A651D">
            <w:pPr>
              <w:pStyle w:val="3GPPText"/>
              <w:adjustRightInd/>
              <w:spacing w:before="0" w:after="0"/>
              <w:jc w:val="left"/>
              <w:textAlignment w:val="auto"/>
              <w:rPr>
                <w:rFonts w:asciiTheme="majorHAnsi" w:hAnsiTheme="majorHAnsi" w:cstheme="majorHAnsi"/>
                <w:sz w:val="16"/>
                <w:szCs w:val="16"/>
              </w:rPr>
            </w:pPr>
          </w:p>
          <w:p w:rsidR="008A651D" w:rsidRPr="00361D9F" w:rsidRDefault="008A651D" w:rsidP="008A651D">
            <w:pPr>
              <w:pStyle w:val="TAL"/>
              <w:rPr>
                <w:color w:val="000000" w:themeColor="text1"/>
                <w:sz w:val="16"/>
                <w:szCs w:val="16"/>
              </w:rPr>
            </w:pPr>
            <w:r w:rsidRPr="004630D3">
              <w:rPr>
                <w:rFonts w:asciiTheme="majorHAnsi" w:hAnsiTheme="majorHAnsi" w:cstheme="majorHAnsi"/>
                <w:b/>
                <w:sz w:val="16"/>
                <w:szCs w:val="16"/>
              </w:rPr>
              <w:t>Components 3 - 6:</w:t>
            </w:r>
            <w:r>
              <w:rPr>
                <w:rFonts w:asciiTheme="majorHAnsi" w:hAnsiTheme="majorHAnsi" w:cstheme="majorHAnsi"/>
                <w:sz w:val="16"/>
                <w:szCs w:val="16"/>
              </w:rPr>
              <w:t xml:space="preserve"> Support</w:t>
            </w:r>
          </w:p>
          <w:p w:rsidR="008A651D" w:rsidRPr="008C21F7" w:rsidRDefault="008A651D" w:rsidP="008A651D">
            <w:pPr>
              <w:pStyle w:val="3GPPText"/>
              <w:adjustRightInd/>
              <w:spacing w:before="0" w:after="0"/>
              <w:jc w:val="left"/>
              <w:textAlignment w:val="auto"/>
              <w:rPr>
                <w:rFonts w:asciiTheme="majorHAnsi" w:hAnsiTheme="majorHAnsi" w:cstheme="majorHAnsi"/>
                <w:sz w:val="16"/>
                <w:szCs w:val="16"/>
                <w:lang w:val="en-GB"/>
              </w:rPr>
            </w:pPr>
          </w:p>
          <w:p w:rsidR="008A651D" w:rsidRDefault="004540B1" w:rsidP="008A651D">
            <w:pPr>
              <w:pStyle w:val="TAL"/>
              <w:rPr>
                <w:rFonts w:asciiTheme="majorHAnsi" w:hAnsiTheme="majorHAnsi" w:cstheme="majorHAnsi"/>
                <w:sz w:val="16"/>
                <w:szCs w:val="16"/>
              </w:rPr>
            </w:pPr>
            <w:proofErr w:type="gramStart"/>
            <w:r>
              <w:rPr>
                <w:rFonts w:asciiTheme="majorHAnsi" w:hAnsiTheme="majorHAnsi" w:cstheme="majorHAnsi"/>
                <w:b/>
                <w:sz w:val="16"/>
                <w:szCs w:val="16"/>
              </w:rPr>
              <w:t>Component  7</w:t>
            </w:r>
            <w:proofErr w:type="gramEnd"/>
            <w:r>
              <w:rPr>
                <w:rFonts w:asciiTheme="majorHAnsi" w:hAnsiTheme="majorHAnsi" w:cstheme="majorHAnsi"/>
                <w:b/>
                <w:sz w:val="16"/>
                <w:szCs w:val="16"/>
              </w:rPr>
              <w:t xml:space="preserve">: </w:t>
            </w:r>
            <w:r w:rsidR="008A651D">
              <w:rPr>
                <w:rFonts w:asciiTheme="majorHAnsi" w:hAnsiTheme="majorHAnsi" w:cstheme="majorHAnsi"/>
                <w:sz w:val="16"/>
                <w:szCs w:val="16"/>
              </w:rPr>
              <w:t xml:space="preserve">we don’t see the need to measure </w:t>
            </w:r>
            <w:r w:rsidR="00C15B2D">
              <w:rPr>
                <w:rFonts w:asciiTheme="majorHAnsi" w:hAnsiTheme="majorHAnsi" w:cstheme="majorHAnsi"/>
                <w:sz w:val="16"/>
                <w:szCs w:val="16"/>
              </w:rPr>
              <w:t>RSTD</w:t>
            </w:r>
            <w:r w:rsidR="008A651D">
              <w:rPr>
                <w:rFonts w:asciiTheme="majorHAnsi" w:hAnsiTheme="majorHAnsi" w:cstheme="majorHAnsi"/>
                <w:sz w:val="16"/>
                <w:szCs w:val="16"/>
              </w:rPr>
              <w:t xml:space="preserve"> from 256 TRPs.</w:t>
            </w:r>
          </w:p>
          <w:p w:rsidR="008A651D" w:rsidRPr="00361D9F" w:rsidRDefault="008A651D" w:rsidP="008A651D">
            <w:pPr>
              <w:pStyle w:val="TAL"/>
              <w:rPr>
                <w:color w:val="000000" w:themeColor="text1"/>
                <w:sz w:val="16"/>
                <w:szCs w:val="16"/>
              </w:rPr>
            </w:pPr>
          </w:p>
          <w:p w:rsidR="008A651D" w:rsidRDefault="004540B1" w:rsidP="008A651D">
            <w:pPr>
              <w:pStyle w:val="TAL"/>
              <w:rPr>
                <w:rFonts w:asciiTheme="majorHAnsi" w:hAnsiTheme="majorHAnsi" w:cstheme="majorHAnsi"/>
                <w:sz w:val="16"/>
                <w:szCs w:val="16"/>
              </w:rPr>
            </w:pPr>
            <w:proofErr w:type="gramStart"/>
            <w:r>
              <w:rPr>
                <w:rFonts w:asciiTheme="majorHAnsi" w:hAnsiTheme="majorHAnsi" w:cstheme="majorHAnsi"/>
                <w:b/>
                <w:sz w:val="16"/>
                <w:szCs w:val="16"/>
              </w:rPr>
              <w:t>Component  8</w:t>
            </w:r>
            <w:proofErr w:type="gramEnd"/>
            <w:r>
              <w:rPr>
                <w:rFonts w:asciiTheme="majorHAnsi" w:hAnsiTheme="majorHAnsi" w:cstheme="majorHAnsi"/>
                <w:b/>
                <w:sz w:val="16"/>
                <w:szCs w:val="16"/>
              </w:rPr>
              <w:t>:</w:t>
            </w:r>
            <w:r w:rsidR="008A651D">
              <w:rPr>
                <w:rFonts w:asciiTheme="majorHAnsi" w:hAnsiTheme="majorHAnsi" w:cstheme="majorHAnsi"/>
                <w:sz w:val="16"/>
                <w:szCs w:val="16"/>
              </w:rPr>
              <w:t xml:space="preserve"> we don’t see the need for UE to measure 1024 </w:t>
            </w:r>
            <w:r w:rsidR="002F4AE8">
              <w:rPr>
                <w:rFonts w:asciiTheme="majorHAnsi" w:hAnsiTheme="majorHAnsi" w:cstheme="majorHAnsi"/>
                <w:sz w:val="16"/>
                <w:szCs w:val="16"/>
              </w:rPr>
              <w:t xml:space="preserve">RSTD </w:t>
            </w:r>
            <w:r w:rsidR="008A651D">
              <w:rPr>
                <w:rFonts w:asciiTheme="majorHAnsi" w:hAnsiTheme="majorHAnsi" w:cstheme="majorHAnsi"/>
                <w:sz w:val="16"/>
                <w:szCs w:val="16"/>
              </w:rPr>
              <w:t xml:space="preserve"> in one frequency layer. </w:t>
            </w:r>
          </w:p>
          <w:p w:rsidR="008A651D" w:rsidRDefault="008A651D" w:rsidP="008A651D">
            <w:pPr>
              <w:pStyle w:val="TAL"/>
              <w:rPr>
                <w:rFonts w:asciiTheme="majorHAnsi" w:hAnsiTheme="majorHAnsi" w:cstheme="majorHAnsi"/>
                <w:sz w:val="16"/>
                <w:szCs w:val="16"/>
              </w:rPr>
            </w:pPr>
          </w:p>
          <w:p w:rsidR="008A651D" w:rsidRDefault="004540B1" w:rsidP="008A651D">
            <w:pPr>
              <w:pStyle w:val="TAL"/>
              <w:rPr>
                <w:rFonts w:asciiTheme="majorHAnsi" w:hAnsiTheme="majorHAnsi" w:cstheme="majorHAnsi"/>
                <w:sz w:val="16"/>
                <w:szCs w:val="16"/>
              </w:rPr>
            </w:pPr>
            <w:proofErr w:type="gramStart"/>
            <w:r>
              <w:rPr>
                <w:rFonts w:asciiTheme="majorHAnsi" w:hAnsiTheme="majorHAnsi" w:cstheme="majorHAnsi"/>
                <w:b/>
                <w:sz w:val="16"/>
                <w:szCs w:val="16"/>
              </w:rPr>
              <w:t>Component  9</w:t>
            </w:r>
            <w:proofErr w:type="gramEnd"/>
            <w:r>
              <w:rPr>
                <w:rFonts w:asciiTheme="majorHAnsi" w:hAnsiTheme="majorHAnsi" w:cstheme="majorHAnsi"/>
                <w:b/>
                <w:sz w:val="16"/>
                <w:szCs w:val="16"/>
              </w:rPr>
              <w:t>:</w:t>
            </w:r>
            <w:r w:rsidR="008A651D">
              <w:rPr>
                <w:rFonts w:asciiTheme="majorHAnsi" w:hAnsiTheme="majorHAnsi" w:cstheme="majorHAnsi"/>
                <w:sz w:val="16"/>
                <w:szCs w:val="16"/>
              </w:rPr>
              <w:t xml:space="preserve"> we don’t see the need for UE to measure </w:t>
            </w:r>
            <w:r w:rsidR="008A651D" w:rsidRPr="00361D9F">
              <w:rPr>
                <w:color w:val="000000" w:themeColor="text1"/>
                <w:sz w:val="16"/>
                <w:szCs w:val="16"/>
                <w:lang w:val="en-US"/>
              </w:rPr>
              <w:t>128</w:t>
            </w:r>
            <w:r w:rsidR="008A651D">
              <w:rPr>
                <w:color w:val="000000" w:themeColor="text1"/>
                <w:sz w:val="16"/>
                <w:szCs w:val="16"/>
                <w:lang w:val="en-US"/>
              </w:rPr>
              <w:t xml:space="preserve"> DL PRS resources </w:t>
            </w:r>
            <w:r w:rsidR="008A651D">
              <w:rPr>
                <w:rFonts w:asciiTheme="majorHAnsi" w:hAnsiTheme="majorHAnsi" w:cstheme="majorHAnsi"/>
                <w:sz w:val="16"/>
                <w:szCs w:val="16"/>
              </w:rPr>
              <w:t>in one TRP.</w:t>
            </w:r>
          </w:p>
          <w:p w:rsidR="008A651D" w:rsidRDefault="008A651D" w:rsidP="008A651D">
            <w:pPr>
              <w:pStyle w:val="TAL"/>
              <w:rPr>
                <w:rFonts w:asciiTheme="majorHAnsi" w:hAnsiTheme="majorHAnsi" w:cstheme="majorHAnsi"/>
                <w:sz w:val="16"/>
                <w:szCs w:val="16"/>
              </w:rPr>
            </w:pPr>
          </w:p>
          <w:p w:rsidR="004630D3" w:rsidRDefault="004630D3" w:rsidP="004630D3">
            <w:pPr>
              <w:pStyle w:val="TAL"/>
              <w:rPr>
                <w:rFonts w:asciiTheme="majorHAnsi" w:hAnsiTheme="majorHAnsi" w:cstheme="majorHAnsi"/>
                <w:sz w:val="16"/>
                <w:szCs w:val="16"/>
              </w:rPr>
            </w:pPr>
            <w:r w:rsidRPr="000C03CC">
              <w:rPr>
                <w:rFonts w:asciiTheme="majorHAnsi" w:hAnsiTheme="majorHAnsi" w:cstheme="majorHAnsi"/>
                <w:b/>
                <w:sz w:val="16"/>
                <w:szCs w:val="16"/>
              </w:rPr>
              <w:t>Component 1</w:t>
            </w:r>
            <w:r>
              <w:rPr>
                <w:rFonts w:asciiTheme="majorHAnsi" w:hAnsiTheme="majorHAnsi" w:cstheme="majorHAnsi"/>
                <w:b/>
                <w:sz w:val="16"/>
                <w:szCs w:val="16"/>
              </w:rPr>
              <w:t>0-17</w:t>
            </w:r>
            <w:r w:rsidRPr="000C03CC">
              <w:rPr>
                <w:rFonts w:asciiTheme="majorHAnsi" w:hAnsiTheme="majorHAnsi" w:cstheme="majorHAnsi"/>
                <w:b/>
                <w:sz w:val="16"/>
                <w:szCs w:val="16"/>
              </w:rPr>
              <w:t>:</w:t>
            </w:r>
            <w:r>
              <w:rPr>
                <w:rFonts w:asciiTheme="majorHAnsi" w:hAnsiTheme="majorHAnsi" w:cstheme="majorHAnsi"/>
                <w:sz w:val="16"/>
                <w:szCs w:val="16"/>
              </w:rPr>
              <w:t xml:space="preserve"> Support. However</w:t>
            </w:r>
            <w:proofErr w:type="gramStart"/>
            <w:r>
              <w:rPr>
                <w:rFonts w:asciiTheme="majorHAnsi" w:hAnsiTheme="majorHAnsi" w:cstheme="majorHAnsi"/>
                <w:sz w:val="16"/>
                <w:szCs w:val="16"/>
              </w:rPr>
              <w:t>,  we</w:t>
            </w:r>
            <w:proofErr w:type="gramEnd"/>
            <w:r>
              <w:rPr>
                <w:rFonts w:asciiTheme="majorHAnsi" w:hAnsiTheme="majorHAnsi" w:cstheme="majorHAnsi"/>
                <w:sz w:val="16"/>
                <w:szCs w:val="16"/>
              </w:rPr>
              <w:t xml:space="preserve"> should make it clear that </w:t>
            </w:r>
            <w:proofErr w:type="spellStart"/>
            <w:r>
              <w:rPr>
                <w:rFonts w:asciiTheme="majorHAnsi" w:hAnsiTheme="majorHAnsi" w:cstheme="majorHAnsi"/>
                <w:sz w:val="16"/>
                <w:szCs w:val="16"/>
              </w:rPr>
              <w:t>QCLed</w:t>
            </w:r>
            <w:proofErr w:type="spellEnd"/>
            <w:r>
              <w:rPr>
                <w:rFonts w:asciiTheme="majorHAnsi" w:hAnsiTheme="majorHAnsi" w:cstheme="majorHAnsi"/>
                <w:sz w:val="16"/>
                <w:szCs w:val="16"/>
              </w:rPr>
              <w:t xml:space="preserve"> signals should come from the same </w:t>
            </w:r>
            <w:r>
              <w:rPr>
                <w:color w:val="000000" w:themeColor="text1"/>
                <w:sz w:val="16"/>
                <w:szCs w:val="16"/>
              </w:rPr>
              <w:t xml:space="preserve">neighbour cell. Thus, </w:t>
            </w:r>
            <w:r>
              <w:rPr>
                <w:rFonts w:asciiTheme="majorHAnsi" w:hAnsiTheme="majorHAnsi" w:cstheme="majorHAnsi"/>
                <w:sz w:val="16"/>
                <w:szCs w:val="16"/>
              </w:rPr>
              <w:t>we suggest add the following clarification:</w:t>
            </w:r>
          </w:p>
          <w:p w:rsidR="004630D3" w:rsidRDefault="004630D3" w:rsidP="004630D3">
            <w:pPr>
              <w:pStyle w:val="TAL"/>
              <w:rPr>
                <w:rFonts w:asciiTheme="majorHAnsi" w:hAnsiTheme="majorHAnsi" w:cstheme="majorHAnsi"/>
                <w:sz w:val="16"/>
                <w:szCs w:val="16"/>
              </w:rPr>
            </w:pPr>
          </w:p>
          <w:p w:rsidR="004630D3" w:rsidRDefault="004630D3" w:rsidP="004630D3">
            <w:pPr>
              <w:pStyle w:val="TAL"/>
              <w:rPr>
                <w:rFonts w:asciiTheme="minorEastAsia" w:eastAsiaTheme="minorEastAsia" w:hAnsiTheme="minorEastAsia"/>
                <w:color w:val="000000" w:themeColor="text1"/>
                <w:sz w:val="16"/>
                <w:szCs w:val="16"/>
                <w:lang w:val="en-US" w:eastAsia="zh-CN"/>
              </w:rPr>
            </w:pPr>
            <w:r>
              <w:rPr>
                <w:rFonts w:asciiTheme="majorHAnsi" w:hAnsiTheme="majorHAnsi" w:cstheme="majorHAnsi"/>
                <w:sz w:val="16"/>
                <w:szCs w:val="16"/>
              </w:rPr>
              <w:t>“</w:t>
            </w:r>
            <w:r w:rsidRPr="00361D9F">
              <w:rPr>
                <w:color w:val="000000" w:themeColor="text1"/>
                <w:sz w:val="16"/>
                <w:szCs w:val="16"/>
              </w:rPr>
              <w:t xml:space="preserve">from </w:t>
            </w:r>
            <w:ins w:id="11" w:author="CATT" w:date="2020-04-05T16:16:00Z">
              <w:r>
                <w:rPr>
                  <w:color w:val="000000" w:themeColor="text1"/>
                  <w:sz w:val="16"/>
                  <w:szCs w:val="16"/>
                </w:rPr>
                <w:t xml:space="preserve">the same </w:t>
              </w:r>
            </w:ins>
            <w:r>
              <w:rPr>
                <w:color w:val="000000" w:themeColor="text1"/>
                <w:sz w:val="16"/>
                <w:szCs w:val="16"/>
              </w:rPr>
              <w:t>serving</w:t>
            </w:r>
            <w:r w:rsidRPr="00361D9F">
              <w:rPr>
                <w:color w:val="000000" w:themeColor="text1"/>
                <w:sz w:val="16"/>
                <w:szCs w:val="16"/>
              </w:rPr>
              <w:t xml:space="preserve"> cell</w:t>
            </w:r>
            <w:r>
              <w:rPr>
                <w:rFonts w:asciiTheme="minorEastAsia" w:eastAsiaTheme="minorEastAsia" w:hAnsiTheme="minorEastAsia"/>
                <w:color w:val="000000" w:themeColor="text1"/>
                <w:sz w:val="16"/>
                <w:szCs w:val="16"/>
                <w:lang w:val="en-US" w:eastAsia="zh-CN"/>
              </w:rPr>
              <w:t>”</w:t>
            </w:r>
          </w:p>
          <w:p w:rsidR="004630D3" w:rsidRPr="003746DD" w:rsidRDefault="004630D3" w:rsidP="004630D3">
            <w:pPr>
              <w:pStyle w:val="TAL"/>
              <w:rPr>
                <w:rFonts w:asciiTheme="majorHAnsi" w:eastAsiaTheme="minorEastAsia" w:hAnsiTheme="majorHAnsi" w:cstheme="majorHAnsi"/>
                <w:sz w:val="16"/>
                <w:szCs w:val="16"/>
                <w:lang w:val="en-US" w:eastAsia="zh-CN"/>
              </w:rPr>
            </w:pPr>
            <w:r>
              <w:rPr>
                <w:rFonts w:asciiTheme="majorHAnsi" w:hAnsiTheme="majorHAnsi" w:cstheme="majorHAnsi"/>
                <w:sz w:val="16"/>
                <w:szCs w:val="16"/>
              </w:rPr>
              <w:t>“</w:t>
            </w:r>
            <w:r w:rsidRPr="00361D9F">
              <w:rPr>
                <w:color w:val="000000" w:themeColor="text1"/>
                <w:sz w:val="16"/>
                <w:szCs w:val="16"/>
              </w:rPr>
              <w:t xml:space="preserve">from </w:t>
            </w:r>
            <w:ins w:id="12" w:author="CATT" w:date="2020-04-05T16:16:00Z">
              <w:r>
                <w:rPr>
                  <w:color w:val="000000" w:themeColor="text1"/>
                  <w:sz w:val="16"/>
                  <w:szCs w:val="16"/>
                </w:rPr>
                <w:t xml:space="preserve">the same </w:t>
              </w:r>
            </w:ins>
            <w:r w:rsidRPr="00361D9F">
              <w:rPr>
                <w:color w:val="000000" w:themeColor="text1"/>
                <w:sz w:val="16"/>
                <w:szCs w:val="16"/>
              </w:rPr>
              <w:t>neighbour cells</w:t>
            </w:r>
            <w:r>
              <w:rPr>
                <w:rFonts w:asciiTheme="minorEastAsia" w:eastAsiaTheme="minorEastAsia" w:hAnsiTheme="minorEastAsia"/>
                <w:color w:val="000000" w:themeColor="text1"/>
                <w:sz w:val="16"/>
                <w:szCs w:val="16"/>
                <w:lang w:val="en-US" w:eastAsia="zh-CN"/>
              </w:rPr>
              <w:t>”</w:t>
            </w:r>
          </w:p>
          <w:p w:rsidR="004630D3" w:rsidRDefault="004630D3" w:rsidP="004630D3">
            <w:pPr>
              <w:pStyle w:val="TAL"/>
              <w:rPr>
                <w:lang w:val="en-US"/>
              </w:rPr>
            </w:pPr>
          </w:p>
          <w:p w:rsidR="004630D3" w:rsidRPr="00361D9F" w:rsidRDefault="004630D3" w:rsidP="004630D3">
            <w:pPr>
              <w:pStyle w:val="TAL"/>
              <w:rPr>
                <w:color w:val="000000" w:themeColor="text1"/>
                <w:sz w:val="16"/>
                <w:szCs w:val="16"/>
              </w:rPr>
            </w:pPr>
            <w:r w:rsidRPr="000C03CC">
              <w:rPr>
                <w:rFonts w:asciiTheme="majorHAnsi" w:hAnsiTheme="majorHAnsi" w:cstheme="majorHAnsi"/>
                <w:b/>
                <w:sz w:val="16"/>
                <w:szCs w:val="16"/>
              </w:rPr>
              <w:t xml:space="preserve">Component  </w:t>
            </w:r>
            <w:r>
              <w:rPr>
                <w:rFonts w:asciiTheme="majorHAnsi" w:hAnsiTheme="majorHAnsi" w:cstheme="majorHAnsi"/>
                <w:b/>
                <w:sz w:val="16"/>
                <w:szCs w:val="16"/>
              </w:rPr>
              <w:t>18</w:t>
            </w:r>
            <w:r w:rsidRPr="000C03CC">
              <w:rPr>
                <w:rFonts w:asciiTheme="majorHAnsi" w:hAnsiTheme="majorHAnsi" w:cstheme="majorHAnsi"/>
                <w:b/>
                <w:sz w:val="16"/>
                <w:szCs w:val="16"/>
              </w:rPr>
              <w:t>:</w:t>
            </w:r>
            <w:r>
              <w:rPr>
                <w:rFonts w:asciiTheme="majorHAnsi" w:hAnsiTheme="majorHAnsi" w:cstheme="majorHAnsi"/>
                <w:sz w:val="16"/>
                <w:szCs w:val="16"/>
              </w:rPr>
              <w:t xml:space="preserve"> Support</w:t>
            </w:r>
          </w:p>
          <w:p w:rsidR="004630D3" w:rsidRPr="008A651D" w:rsidRDefault="004630D3" w:rsidP="00BD6909">
            <w:pPr>
              <w:pStyle w:val="TAL"/>
              <w:rPr>
                <w:b/>
                <w:bCs/>
                <w:sz w:val="16"/>
                <w:szCs w:val="16"/>
                <w:lang w:val="en-US"/>
              </w:rPr>
            </w:pPr>
          </w:p>
        </w:tc>
      </w:tr>
      <w:tr w:rsidR="007837BD" w:rsidRPr="00361D9F" w:rsidTr="005F3257">
        <w:trPr>
          <w:trHeight w:val="20"/>
        </w:trPr>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rPr>
                <w:b w:val="0"/>
                <w:bCs/>
                <w:sz w:val="16"/>
                <w:szCs w:val="16"/>
              </w:rPr>
            </w:pPr>
            <w:r w:rsidRPr="00361D9F">
              <w:rPr>
                <w:b w:val="0"/>
                <w:bCs/>
                <w:sz w:val="16"/>
                <w:szCs w:val="16"/>
              </w:rPr>
              <w:lastRenderedPageBreak/>
              <w:t>13d-1</w:t>
            </w:r>
          </w:p>
        </w:tc>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rPr>
                <w:b w:val="0"/>
                <w:bCs/>
                <w:sz w:val="16"/>
                <w:szCs w:val="16"/>
              </w:rPr>
            </w:pPr>
            <w:r w:rsidRPr="00361D9F">
              <w:rPr>
                <w:b w:val="0"/>
                <w:bCs/>
                <w:sz w:val="16"/>
                <w:szCs w:val="16"/>
              </w:rPr>
              <w:t>Transmission of SRS for positioning</w:t>
            </w:r>
          </w:p>
        </w:tc>
        <w:tc>
          <w:tcPr>
            <w:tcW w:w="0" w:type="auto"/>
            <w:tcBorders>
              <w:top w:val="single" w:sz="4" w:space="0" w:color="auto"/>
              <w:left w:val="single" w:sz="4" w:space="0" w:color="auto"/>
              <w:bottom w:val="single" w:sz="4" w:space="0" w:color="auto"/>
              <w:right w:val="single" w:sz="4" w:space="0" w:color="auto"/>
            </w:tcBorders>
          </w:tcPr>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 xml:space="preserve">Max number of SRS Resource Sets for positioning supported by UE </w:t>
            </w:r>
            <w:r w:rsidRPr="00361D9F">
              <w:rPr>
                <w:rFonts w:eastAsia="宋体"/>
                <w:color w:val="000000" w:themeColor="text1"/>
                <w:sz w:val="16"/>
                <w:szCs w:val="16"/>
                <w:lang w:val="en-US" w:eastAsia="zh-CN"/>
              </w:rPr>
              <w:t xml:space="preserve">per BWP. </w:t>
            </w:r>
            <w:r w:rsidRPr="00361D9F">
              <w:rPr>
                <w:color w:val="000000" w:themeColor="text1"/>
                <w:sz w:val="16"/>
                <w:szCs w:val="16"/>
              </w:rPr>
              <w:t>Values = {1, 16}. Other values FFS</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 xml:space="preserve">Max number of aperiodic SRS Resources for positioning supported by UE across all SRS Resource Sets per BWP. Values = {64}, </w:t>
            </w:r>
            <w:proofErr w:type="gramStart"/>
            <w:r w:rsidRPr="00361D9F">
              <w:rPr>
                <w:color w:val="000000" w:themeColor="text1"/>
                <w:sz w:val="16"/>
                <w:szCs w:val="16"/>
              </w:rPr>
              <w:t>Other</w:t>
            </w:r>
            <w:proofErr w:type="gramEnd"/>
            <w:r w:rsidRPr="00361D9F">
              <w:rPr>
                <w:color w:val="000000" w:themeColor="text1"/>
                <w:sz w:val="16"/>
                <w:szCs w:val="16"/>
              </w:rPr>
              <w:t xml:space="preserve"> values FFS.</w:t>
            </w:r>
          </w:p>
          <w:p w:rsidR="00D457B7" w:rsidRPr="00361D9F" w:rsidRDefault="00D457B7" w:rsidP="00352CE4">
            <w:pPr>
              <w:pStyle w:val="TAL"/>
              <w:ind w:left="181" w:hanging="270"/>
              <w:rPr>
                <w:color w:val="000000" w:themeColor="text1"/>
                <w:sz w:val="16"/>
                <w:szCs w:val="16"/>
                <w:lang w:val="ru-RU"/>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 xml:space="preserve">Max number of semi-persistent SRS Resources for positioning supported by UE across all SRS Resource Sets per BWP. Values = {64}, </w:t>
            </w:r>
            <w:proofErr w:type="gramStart"/>
            <w:r w:rsidRPr="00361D9F">
              <w:rPr>
                <w:color w:val="000000" w:themeColor="text1"/>
                <w:sz w:val="16"/>
                <w:szCs w:val="16"/>
              </w:rPr>
              <w:t>Other</w:t>
            </w:r>
            <w:proofErr w:type="gramEnd"/>
            <w:r w:rsidRPr="00361D9F">
              <w:rPr>
                <w:color w:val="000000" w:themeColor="text1"/>
                <w:sz w:val="16"/>
                <w:szCs w:val="16"/>
              </w:rPr>
              <w:t xml:space="preserve"> values FFS.</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 xml:space="preserve">Max number of periodic SRS Resources for positioning supported by UE across all SRS Resource Sets per BWP. Values = {64}, </w:t>
            </w:r>
            <w:proofErr w:type="gramStart"/>
            <w:r w:rsidRPr="00361D9F">
              <w:rPr>
                <w:color w:val="000000" w:themeColor="text1"/>
                <w:sz w:val="16"/>
                <w:szCs w:val="16"/>
              </w:rPr>
              <w:t>Other</w:t>
            </w:r>
            <w:proofErr w:type="gramEnd"/>
            <w:r w:rsidRPr="00361D9F">
              <w:rPr>
                <w:color w:val="000000" w:themeColor="text1"/>
                <w:sz w:val="16"/>
                <w:szCs w:val="16"/>
              </w:rPr>
              <w:t xml:space="preserve"> values FFS.</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 xml:space="preserve">Support of SSB for serving cell DL </w:t>
            </w:r>
            <w:proofErr w:type="spellStart"/>
            <w:r w:rsidRPr="00361D9F">
              <w:rPr>
                <w:color w:val="000000" w:themeColor="text1"/>
                <w:sz w:val="16"/>
                <w:szCs w:val="16"/>
              </w:rPr>
              <w:t>pathloss</w:t>
            </w:r>
            <w:proofErr w:type="spellEnd"/>
            <w:r w:rsidRPr="00361D9F">
              <w:rPr>
                <w:color w:val="000000" w:themeColor="text1"/>
                <w:sz w:val="16"/>
                <w:szCs w:val="16"/>
              </w:rPr>
              <w:t xml:space="preserve"> estimation and OLPC </w:t>
            </w:r>
            <w:r w:rsidRPr="00361D9F">
              <w:rPr>
                <w:color w:val="000000" w:themeColor="text1"/>
                <w:sz w:val="16"/>
                <w:szCs w:val="16"/>
                <w:lang w:val="en-US"/>
              </w:rPr>
              <w:t xml:space="preserve">for </w:t>
            </w:r>
            <w:r w:rsidRPr="00361D9F">
              <w:rPr>
                <w:color w:val="000000" w:themeColor="text1"/>
                <w:sz w:val="16"/>
                <w:szCs w:val="16"/>
              </w:rPr>
              <w:t>SRS for positioning.</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 xml:space="preserve">Support of SSB for neighbour cell(s) DL </w:t>
            </w:r>
            <w:proofErr w:type="spellStart"/>
            <w:r w:rsidRPr="00361D9F">
              <w:rPr>
                <w:color w:val="000000" w:themeColor="text1"/>
                <w:sz w:val="16"/>
                <w:szCs w:val="16"/>
              </w:rPr>
              <w:t>pathloss</w:t>
            </w:r>
            <w:proofErr w:type="spellEnd"/>
            <w:r w:rsidRPr="00361D9F">
              <w:rPr>
                <w:color w:val="000000" w:themeColor="text1"/>
                <w:sz w:val="16"/>
                <w:szCs w:val="16"/>
              </w:rPr>
              <w:t xml:space="preserve"> estimation and OLPC </w:t>
            </w:r>
            <w:r w:rsidRPr="00361D9F">
              <w:rPr>
                <w:color w:val="000000" w:themeColor="text1"/>
                <w:sz w:val="16"/>
                <w:szCs w:val="16"/>
                <w:lang w:val="en-US"/>
              </w:rPr>
              <w:t xml:space="preserve">for </w:t>
            </w:r>
            <w:r w:rsidRPr="00361D9F">
              <w:rPr>
                <w:color w:val="000000" w:themeColor="text1"/>
                <w:sz w:val="16"/>
                <w:szCs w:val="16"/>
              </w:rPr>
              <w:t>SRS for positioning.</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 xml:space="preserve">Support of DL PRS for serving cell DL </w:t>
            </w:r>
            <w:proofErr w:type="spellStart"/>
            <w:r w:rsidRPr="00361D9F">
              <w:rPr>
                <w:color w:val="000000" w:themeColor="text1"/>
                <w:sz w:val="16"/>
                <w:szCs w:val="16"/>
              </w:rPr>
              <w:t>pathloss</w:t>
            </w:r>
            <w:proofErr w:type="spellEnd"/>
            <w:r w:rsidRPr="00361D9F">
              <w:rPr>
                <w:color w:val="000000" w:themeColor="text1"/>
                <w:sz w:val="16"/>
                <w:szCs w:val="16"/>
              </w:rPr>
              <w:t xml:space="preserve"> estimation and OLPC </w:t>
            </w:r>
            <w:r w:rsidRPr="00361D9F">
              <w:rPr>
                <w:color w:val="000000" w:themeColor="text1"/>
                <w:sz w:val="16"/>
                <w:szCs w:val="16"/>
                <w:lang w:val="en-US"/>
              </w:rPr>
              <w:t xml:space="preserve">for </w:t>
            </w:r>
            <w:r w:rsidRPr="00361D9F">
              <w:rPr>
                <w:color w:val="000000" w:themeColor="text1"/>
                <w:sz w:val="16"/>
                <w:szCs w:val="16"/>
              </w:rPr>
              <w:t xml:space="preserve">SRS for positioning. </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 xml:space="preserve">Support of DL PRS for neighbour cell(s) DL </w:t>
            </w:r>
            <w:proofErr w:type="spellStart"/>
            <w:r w:rsidRPr="00361D9F">
              <w:rPr>
                <w:color w:val="000000" w:themeColor="text1"/>
                <w:sz w:val="16"/>
                <w:szCs w:val="16"/>
              </w:rPr>
              <w:t>pathloss</w:t>
            </w:r>
            <w:proofErr w:type="spellEnd"/>
            <w:r w:rsidRPr="00361D9F">
              <w:rPr>
                <w:color w:val="000000" w:themeColor="text1"/>
                <w:sz w:val="16"/>
                <w:szCs w:val="16"/>
              </w:rPr>
              <w:t xml:space="preserve"> estimation and OLPC </w:t>
            </w:r>
            <w:r w:rsidRPr="00361D9F">
              <w:rPr>
                <w:color w:val="000000" w:themeColor="text1"/>
                <w:sz w:val="16"/>
                <w:szCs w:val="16"/>
                <w:lang w:val="en-US"/>
              </w:rPr>
              <w:t xml:space="preserve">for </w:t>
            </w:r>
            <w:r w:rsidRPr="00361D9F">
              <w:rPr>
                <w:color w:val="000000" w:themeColor="text1"/>
                <w:sz w:val="16"/>
                <w:szCs w:val="16"/>
              </w:rPr>
              <w:t>SRS for positioning.</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 xml:space="preserve">Max number of </w:t>
            </w:r>
            <w:proofErr w:type="spellStart"/>
            <w:r w:rsidRPr="00361D9F">
              <w:rPr>
                <w:color w:val="000000" w:themeColor="text1"/>
                <w:sz w:val="16"/>
                <w:szCs w:val="16"/>
              </w:rPr>
              <w:t>pathloss</w:t>
            </w:r>
            <w:proofErr w:type="spellEnd"/>
            <w:r w:rsidRPr="00361D9F">
              <w:rPr>
                <w:color w:val="000000" w:themeColor="text1"/>
                <w:sz w:val="16"/>
                <w:szCs w:val="16"/>
              </w:rPr>
              <w:t xml:space="preserve"> estimates across all SRS resource sets for positioning in addition to the up to four </w:t>
            </w:r>
            <w:proofErr w:type="spellStart"/>
            <w:r w:rsidRPr="00361D9F">
              <w:rPr>
                <w:color w:val="000000" w:themeColor="text1"/>
                <w:sz w:val="16"/>
                <w:szCs w:val="16"/>
              </w:rPr>
              <w:t>pathloss</w:t>
            </w:r>
            <w:proofErr w:type="spellEnd"/>
            <w:r w:rsidRPr="00361D9F">
              <w:rPr>
                <w:color w:val="000000" w:themeColor="text1"/>
                <w:sz w:val="16"/>
                <w:szCs w:val="16"/>
              </w:rPr>
              <w:t xml:space="preserve"> estimates per serving cell specified for PUSCH/PUCCH/SRS transmission. It is indicated from the following set of values {0, [1], 4, 8, 16}</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Spatial relation of SRS Resources for positioning with DL PRS Resources from serving cell</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 xml:space="preserve">Spatial relation of SRS Resources for positioning with DL PRS </w:t>
            </w:r>
            <w:r w:rsidRPr="00361D9F">
              <w:rPr>
                <w:color w:val="000000" w:themeColor="text1"/>
                <w:sz w:val="16"/>
                <w:szCs w:val="16"/>
              </w:rPr>
              <w:lastRenderedPageBreak/>
              <w:t>Resources from neighbour cells</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Spatial relation of SRS Resources for positioning with SSB from serving cell</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 xml:space="preserve">Spatial relation of SRS Resources for positioning with SSB from neighbour cells </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 xml:space="preserve">Spatial Relation of SRS Resources for positioning with other SRS resources </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3"/>
              </w:numPr>
              <w:rPr>
                <w:color w:val="000000" w:themeColor="text1"/>
                <w:sz w:val="16"/>
                <w:szCs w:val="16"/>
              </w:rPr>
            </w:pPr>
            <w:r w:rsidRPr="00361D9F">
              <w:rPr>
                <w:color w:val="000000" w:themeColor="text1"/>
                <w:sz w:val="16"/>
                <w:szCs w:val="16"/>
              </w:rPr>
              <w:t>[Max number of active spatial relations including both DL PRS Resources and SSB. Values = [FFS]]</w:t>
            </w:r>
          </w:p>
          <w:p w:rsidR="00D457B7" w:rsidRPr="00361D9F" w:rsidRDefault="00D457B7" w:rsidP="00352CE4">
            <w:pPr>
              <w:pStyle w:val="TAL"/>
              <w:ind w:left="181" w:hanging="270"/>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D2473C" w:rsidRDefault="00D2473C" w:rsidP="00D2473C">
            <w:pPr>
              <w:pStyle w:val="TAH"/>
              <w:jc w:val="both"/>
              <w:rPr>
                <w:bCs/>
                <w:sz w:val="16"/>
                <w:szCs w:val="16"/>
              </w:rPr>
            </w:pPr>
            <w:r w:rsidRPr="00873315">
              <w:rPr>
                <w:bCs/>
                <w:sz w:val="16"/>
                <w:szCs w:val="16"/>
              </w:rPr>
              <w:lastRenderedPageBreak/>
              <w:t>Comments:</w:t>
            </w:r>
          </w:p>
          <w:p w:rsidR="00D2473C" w:rsidRDefault="00D2473C" w:rsidP="00D2473C">
            <w:pPr>
              <w:pStyle w:val="TAH"/>
              <w:jc w:val="both"/>
              <w:rPr>
                <w:bCs/>
                <w:sz w:val="16"/>
                <w:szCs w:val="16"/>
              </w:rPr>
            </w:pPr>
          </w:p>
          <w:p w:rsidR="00D2473C" w:rsidRDefault="00D2473C" w:rsidP="00D2473C">
            <w:pPr>
              <w:pStyle w:val="TAH"/>
              <w:jc w:val="both"/>
              <w:rPr>
                <w:b w:val="0"/>
                <w:bCs/>
                <w:sz w:val="16"/>
                <w:szCs w:val="16"/>
              </w:rPr>
            </w:pPr>
            <w:r w:rsidRPr="00180732">
              <w:rPr>
                <w:bCs/>
                <w:sz w:val="16"/>
                <w:szCs w:val="16"/>
              </w:rPr>
              <w:t>Type</w:t>
            </w:r>
            <w:r>
              <w:rPr>
                <w:b w:val="0"/>
                <w:bCs/>
                <w:sz w:val="16"/>
                <w:szCs w:val="16"/>
              </w:rPr>
              <w:t xml:space="preserve">: </w:t>
            </w:r>
            <w:del w:id="13" w:author="CATT" w:date="2020-04-05T15:37:00Z">
              <w:r w:rsidDel="006D7F78">
                <w:rPr>
                  <w:b w:val="0"/>
                  <w:bCs/>
                  <w:sz w:val="16"/>
                  <w:szCs w:val="16"/>
                </w:rPr>
                <w:delText>TBD</w:delText>
              </w:r>
            </w:del>
            <w:ins w:id="14" w:author="CATT" w:date="2020-04-05T15:37:00Z">
              <w:r>
                <w:rPr>
                  <w:b w:val="0"/>
                  <w:bCs/>
                  <w:sz w:val="16"/>
                  <w:szCs w:val="16"/>
                </w:rPr>
                <w:t xml:space="preserve"> per </w:t>
              </w:r>
            </w:ins>
            <w:ins w:id="15" w:author="CATT" w:date="2020-04-05T16:21:00Z">
              <w:r>
                <w:rPr>
                  <w:b w:val="0"/>
                  <w:bCs/>
                  <w:sz w:val="16"/>
                  <w:szCs w:val="16"/>
                </w:rPr>
                <w:t>band</w:t>
              </w:r>
            </w:ins>
          </w:p>
          <w:p w:rsidR="00D457B7" w:rsidRDefault="00D457B7" w:rsidP="00F75F8D">
            <w:pPr>
              <w:pStyle w:val="TAH"/>
              <w:jc w:val="both"/>
              <w:rPr>
                <w:b w:val="0"/>
                <w:bCs/>
                <w:sz w:val="16"/>
                <w:szCs w:val="16"/>
              </w:rPr>
            </w:pPr>
          </w:p>
          <w:p w:rsidR="00E16C7B" w:rsidRPr="00E16C7B" w:rsidRDefault="00E16C7B" w:rsidP="00E16C7B">
            <w:pPr>
              <w:pStyle w:val="TAL"/>
              <w:rPr>
                <w:rFonts w:eastAsiaTheme="minorEastAsia" w:cs="Arial"/>
                <w:sz w:val="16"/>
                <w:szCs w:val="16"/>
                <w:lang w:eastAsia="zh-CN"/>
              </w:rPr>
            </w:pPr>
            <w:proofErr w:type="gramStart"/>
            <w:r w:rsidRPr="00E16C7B">
              <w:rPr>
                <w:rFonts w:cs="Arial"/>
                <w:sz w:val="16"/>
                <w:szCs w:val="16"/>
              </w:rPr>
              <w:t>Components  1</w:t>
            </w:r>
            <w:proofErr w:type="gramEnd"/>
            <w:r w:rsidRPr="00E16C7B">
              <w:rPr>
                <w:rFonts w:cs="Arial"/>
                <w:sz w:val="16"/>
                <w:szCs w:val="16"/>
              </w:rPr>
              <w:t xml:space="preserve"> –  </w:t>
            </w:r>
            <w:r w:rsidRPr="00E16C7B">
              <w:rPr>
                <w:rFonts w:cs="Arial" w:hint="eastAsia"/>
                <w:sz w:val="16"/>
                <w:szCs w:val="16"/>
              </w:rPr>
              <w:t>8</w:t>
            </w:r>
            <w:r w:rsidRPr="00E16C7B">
              <w:rPr>
                <w:rFonts w:cs="Arial"/>
                <w:sz w:val="16"/>
                <w:szCs w:val="16"/>
              </w:rPr>
              <w:t>: Support</w:t>
            </w:r>
            <w:r>
              <w:rPr>
                <w:rFonts w:eastAsiaTheme="minorEastAsia" w:cs="Arial" w:hint="eastAsia"/>
                <w:sz w:val="16"/>
                <w:szCs w:val="16"/>
                <w:lang w:eastAsia="zh-CN"/>
              </w:rPr>
              <w:t>.</w:t>
            </w:r>
          </w:p>
          <w:p w:rsidR="00E16C7B" w:rsidRPr="00E16C7B" w:rsidRDefault="00E16C7B" w:rsidP="00E16C7B">
            <w:pPr>
              <w:pStyle w:val="TAH"/>
              <w:jc w:val="both"/>
              <w:rPr>
                <w:rFonts w:cs="Arial"/>
                <w:b w:val="0"/>
                <w:bCs/>
                <w:sz w:val="16"/>
                <w:szCs w:val="16"/>
              </w:rPr>
            </w:pPr>
          </w:p>
          <w:p w:rsidR="00D2473C" w:rsidRDefault="00E16C7B" w:rsidP="00E16C7B">
            <w:pPr>
              <w:pStyle w:val="TAH"/>
              <w:jc w:val="both"/>
              <w:rPr>
                <w:rFonts w:eastAsiaTheme="minorEastAsia" w:cs="Arial"/>
                <w:b w:val="0"/>
                <w:sz w:val="16"/>
                <w:szCs w:val="16"/>
                <w:lang w:eastAsia="zh-CN"/>
              </w:rPr>
            </w:pPr>
            <w:proofErr w:type="gramStart"/>
            <w:r w:rsidRPr="00E16C7B">
              <w:rPr>
                <w:rFonts w:cs="Arial"/>
                <w:b w:val="0"/>
                <w:sz w:val="16"/>
                <w:szCs w:val="16"/>
              </w:rPr>
              <w:t xml:space="preserve">Component  </w:t>
            </w:r>
            <w:r>
              <w:rPr>
                <w:rFonts w:eastAsiaTheme="minorEastAsia" w:cs="Arial" w:hint="eastAsia"/>
                <w:b w:val="0"/>
                <w:sz w:val="16"/>
                <w:szCs w:val="16"/>
                <w:lang w:eastAsia="zh-CN"/>
              </w:rPr>
              <w:t>9</w:t>
            </w:r>
            <w:proofErr w:type="gramEnd"/>
            <w:r w:rsidRPr="00E16C7B">
              <w:rPr>
                <w:rFonts w:cs="Arial"/>
                <w:b w:val="0"/>
                <w:sz w:val="16"/>
                <w:szCs w:val="16"/>
              </w:rPr>
              <w:t>:  Not support</w:t>
            </w:r>
            <w:r>
              <w:rPr>
                <w:rFonts w:eastAsiaTheme="minorEastAsia" w:cs="Arial" w:hint="eastAsia"/>
                <w:b w:val="0"/>
                <w:sz w:val="16"/>
                <w:szCs w:val="16"/>
                <w:lang w:eastAsia="zh-CN"/>
              </w:rPr>
              <w:t xml:space="preserve"> the additional value </w:t>
            </w:r>
            <w:r w:rsidRPr="003E4951">
              <w:rPr>
                <w:rFonts w:eastAsiaTheme="minorEastAsia" w:cs="Arial" w:hint="eastAsia"/>
                <w:b w:val="0"/>
                <w:sz w:val="16"/>
                <w:szCs w:val="16"/>
                <w:highlight w:val="yellow"/>
                <w:lang w:eastAsia="zh-CN"/>
              </w:rPr>
              <w:t>[1]</w:t>
            </w:r>
            <w:r>
              <w:rPr>
                <w:rFonts w:eastAsiaTheme="minorEastAsia" w:cs="Arial" w:hint="eastAsia"/>
                <w:b w:val="0"/>
                <w:sz w:val="16"/>
                <w:szCs w:val="16"/>
                <w:lang w:eastAsia="zh-CN"/>
              </w:rPr>
              <w:t xml:space="preserve"> </w:t>
            </w:r>
            <w:r w:rsidRPr="00E16C7B">
              <w:rPr>
                <w:rFonts w:eastAsiaTheme="minorEastAsia" w:cs="Arial"/>
                <w:b w:val="0"/>
                <w:sz w:val="16"/>
                <w:szCs w:val="16"/>
                <w:lang w:eastAsia="zh-CN"/>
              </w:rPr>
              <w:t xml:space="preserve">in the set of max number of </w:t>
            </w:r>
            <w:proofErr w:type="spellStart"/>
            <w:r w:rsidRPr="00E16C7B">
              <w:rPr>
                <w:rFonts w:eastAsiaTheme="minorEastAsia" w:cs="Arial"/>
                <w:b w:val="0"/>
                <w:sz w:val="16"/>
                <w:szCs w:val="16"/>
                <w:lang w:eastAsia="zh-CN"/>
              </w:rPr>
              <w:t>pathloss</w:t>
            </w:r>
            <w:proofErr w:type="spellEnd"/>
            <w:r w:rsidRPr="00E16C7B">
              <w:rPr>
                <w:rFonts w:eastAsiaTheme="minorEastAsia" w:cs="Arial"/>
                <w:b w:val="0"/>
                <w:sz w:val="16"/>
                <w:szCs w:val="16"/>
                <w:lang w:eastAsia="zh-CN"/>
              </w:rPr>
              <w:t xml:space="preserve"> estimates across all SRS resource sets for positioning. </w:t>
            </w:r>
          </w:p>
          <w:p w:rsidR="003E4951" w:rsidRPr="003E4951" w:rsidRDefault="003E4951" w:rsidP="003E4951">
            <w:pPr>
              <w:pStyle w:val="TAH"/>
              <w:jc w:val="both"/>
              <w:rPr>
                <w:rFonts w:eastAsiaTheme="minorEastAsia" w:cs="Arial"/>
                <w:b w:val="0"/>
                <w:sz w:val="16"/>
                <w:szCs w:val="16"/>
                <w:lang w:eastAsia="zh-CN"/>
              </w:rPr>
            </w:pPr>
            <w:proofErr w:type="spellStart"/>
            <w:r w:rsidRPr="003E4951">
              <w:rPr>
                <w:rFonts w:eastAsiaTheme="minorEastAsia" w:cs="Arial"/>
                <w:b w:val="0"/>
                <w:sz w:val="16"/>
                <w:szCs w:val="16"/>
                <w:lang w:eastAsia="zh-CN"/>
              </w:rPr>
              <w:t>Acoording</w:t>
            </w:r>
            <w:proofErr w:type="spellEnd"/>
            <w:r w:rsidRPr="003E4951">
              <w:rPr>
                <w:rFonts w:eastAsiaTheme="minorEastAsia" w:cs="Arial"/>
                <w:b w:val="0"/>
                <w:sz w:val="16"/>
                <w:szCs w:val="16"/>
                <w:lang w:eastAsia="zh-CN"/>
              </w:rPr>
              <w:t xml:space="preserve"> to the following agreement in RAN1#99, the max number of </w:t>
            </w:r>
            <w:proofErr w:type="spellStart"/>
            <w:r w:rsidRPr="003E4951">
              <w:rPr>
                <w:rFonts w:eastAsiaTheme="minorEastAsia" w:cs="Arial"/>
                <w:b w:val="0"/>
                <w:sz w:val="16"/>
                <w:szCs w:val="16"/>
                <w:lang w:eastAsia="zh-CN"/>
              </w:rPr>
              <w:t>pathloss</w:t>
            </w:r>
            <w:proofErr w:type="spellEnd"/>
            <w:r w:rsidRPr="003E4951">
              <w:rPr>
                <w:rFonts w:eastAsiaTheme="minorEastAsia" w:cs="Arial"/>
                <w:b w:val="0"/>
                <w:sz w:val="16"/>
                <w:szCs w:val="16"/>
                <w:lang w:eastAsia="zh-CN"/>
              </w:rPr>
              <w:t xml:space="preserve"> estimates across all SRS resource sets for positioning should be {0, 4, 8, </w:t>
            </w:r>
            <w:proofErr w:type="gramStart"/>
            <w:r w:rsidRPr="003E4951">
              <w:rPr>
                <w:rFonts w:eastAsiaTheme="minorEastAsia" w:cs="Arial"/>
                <w:b w:val="0"/>
                <w:sz w:val="16"/>
                <w:szCs w:val="16"/>
                <w:lang w:eastAsia="zh-CN"/>
              </w:rPr>
              <w:t>16</w:t>
            </w:r>
            <w:proofErr w:type="gramEnd"/>
            <w:r w:rsidRPr="003E4951">
              <w:rPr>
                <w:rFonts w:eastAsiaTheme="minorEastAsia" w:cs="Arial"/>
                <w:b w:val="0"/>
                <w:sz w:val="16"/>
                <w:szCs w:val="16"/>
                <w:lang w:eastAsia="zh-CN"/>
              </w:rPr>
              <w:t xml:space="preserve">}. </w:t>
            </w:r>
            <w:r w:rsidR="00373833">
              <w:rPr>
                <w:rFonts w:eastAsiaTheme="minorEastAsia" w:cs="Arial"/>
                <w:b w:val="0"/>
                <w:sz w:val="16"/>
                <w:szCs w:val="16"/>
                <w:lang w:eastAsia="zh-CN"/>
              </w:rPr>
              <w:t>W</w:t>
            </w:r>
            <w:r w:rsidR="00373833">
              <w:rPr>
                <w:rFonts w:eastAsiaTheme="minorEastAsia" w:cs="Arial" w:hint="eastAsia"/>
                <w:b w:val="0"/>
                <w:sz w:val="16"/>
                <w:szCs w:val="16"/>
                <w:lang w:eastAsia="zh-CN"/>
              </w:rPr>
              <w:t>e understand the motivation of t</w:t>
            </w:r>
            <w:r w:rsidRPr="003E4951">
              <w:rPr>
                <w:rFonts w:eastAsiaTheme="minorEastAsia" w:cs="Arial"/>
                <w:b w:val="0"/>
                <w:sz w:val="16"/>
                <w:szCs w:val="16"/>
                <w:lang w:eastAsia="zh-CN"/>
              </w:rPr>
              <w:t xml:space="preserve">he additional </w:t>
            </w:r>
            <w:r w:rsidR="00373833">
              <w:rPr>
                <w:rFonts w:eastAsiaTheme="minorEastAsia" w:cs="Arial" w:hint="eastAsia"/>
                <w:b w:val="0"/>
                <w:sz w:val="16"/>
                <w:szCs w:val="16"/>
                <w:lang w:eastAsia="zh-CN"/>
              </w:rPr>
              <w:t xml:space="preserve">value </w:t>
            </w:r>
            <w:r w:rsidRPr="003E4951">
              <w:rPr>
                <w:rFonts w:eastAsiaTheme="minorEastAsia" w:cs="Arial"/>
                <w:b w:val="0"/>
                <w:sz w:val="16"/>
                <w:szCs w:val="16"/>
                <w:highlight w:val="yellow"/>
                <w:lang w:eastAsia="zh-CN"/>
              </w:rPr>
              <w:t>[1]</w:t>
            </w:r>
            <w:r w:rsidRPr="003E4951">
              <w:rPr>
                <w:rFonts w:eastAsiaTheme="minorEastAsia" w:cs="Arial"/>
                <w:b w:val="0"/>
                <w:sz w:val="16"/>
                <w:szCs w:val="16"/>
                <w:lang w:eastAsia="zh-CN"/>
              </w:rPr>
              <w:t xml:space="preserve"> </w:t>
            </w:r>
            <w:r w:rsidR="00373833">
              <w:rPr>
                <w:rFonts w:eastAsiaTheme="minorEastAsia" w:cs="Arial" w:hint="eastAsia"/>
                <w:b w:val="0"/>
                <w:sz w:val="16"/>
                <w:szCs w:val="16"/>
                <w:lang w:eastAsia="zh-CN"/>
              </w:rPr>
              <w:t xml:space="preserve">beyond agreed 4 values </w:t>
            </w:r>
            <w:r w:rsidRPr="003E4951">
              <w:rPr>
                <w:rFonts w:eastAsiaTheme="minorEastAsia" w:cs="Arial"/>
                <w:b w:val="0"/>
                <w:sz w:val="16"/>
                <w:szCs w:val="16"/>
                <w:lang w:eastAsia="zh-CN"/>
              </w:rPr>
              <w:t>in current version is target</w:t>
            </w:r>
            <w:r w:rsidR="00373833">
              <w:rPr>
                <w:rFonts w:eastAsiaTheme="minorEastAsia" w:cs="Arial" w:hint="eastAsia"/>
                <w:b w:val="0"/>
                <w:sz w:val="16"/>
                <w:szCs w:val="16"/>
                <w:lang w:eastAsia="zh-CN"/>
              </w:rPr>
              <w:t>ing</w:t>
            </w:r>
            <w:r w:rsidRPr="003E4951">
              <w:rPr>
                <w:rFonts w:eastAsiaTheme="minorEastAsia" w:cs="Arial"/>
                <w:b w:val="0"/>
                <w:sz w:val="16"/>
                <w:szCs w:val="16"/>
                <w:lang w:eastAsia="zh-CN"/>
              </w:rPr>
              <w:t xml:space="preserve"> serving cell only. However, as multiple SRS-Pos resource sets can be configured</w:t>
            </w:r>
            <w:r w:rsidR="008F27D9">
              <w:rPr>
                <w:rFonts w:eastAsiaTheme="minorEastAsia" w:cs="Arial" w:hint="eastAsia"/>
                <w:b w:val="0"/>
                <w:sz w:val="16"/>
                <w:szCs w:val="16"/>
                <w:lang w:eastAsia="zh-CN"/>
              </w:rPr>
              <w:t xml:space="preserve"> for the serving cell</w:t>
            </w:r>
            <w:r w:rsidRPr="003E4951">
              <w:rPr>
                <w:rFonts w:eastAsiaTheme="minorEastAsia" w:cs="Arial"/>
                <w:b w:val="0"/>
                <w:sz w:val="16"/>
                <w:szCs w:val="16"/>
                <w:lang w:eastAsia="zh-CN"/>
              </w:rPr>
              <w:t xml:space="preserve">, and each SRS-Pos resource set can have its </w:t>
            </w:r>
            <w:r w:rsidR="008F27D9">
              <w:rPr>
                <w:rFonts w:eastAsiaTheme="minorEastAsia" w:cs="Arial" w:hint="eastAsia"/>
                <w:b w:val="0"/>
                <w:sz w:val="16"/>
                <w:szCs w:val="16"/>
                <w:lang w:eastAsia="zh-CN"/>
              </w:rPr>
              <w:t xml:space="preserve">own </w:t>
            </w:r>
            <w:proofErr w:type="spellStart"/>
            <w:r w:rsidRPr="003E4951">
              <w:rPr>
                <w:rFonts w:eastAsiaTheme="minorEastAsia" w:cs="Arial"/>
                <w:b w:val="0"/>
                <w:sz w:val="16"/>
                <w:szCs w:val="16"/>
                <w:lang w:eastAsia="zh-CN"/>
              </w:rPr>
              <w:t>pathloss</w:t>
            </w:r>
            <w:proofErr w:type="spellEnd"/>
            <w:r w:rsidRPr="003E4951">
              <w:rPr>
                <w:rFonts w:eastAsiaTheme="minorEastAsia" w:cs="Arial"/>
                <w:b w:val="0"/>
                <w:sz w:val="16"/>
                <w:szCs w:val="16"/>
                <w:lang w:eastAsia="zh-CN"/>
              </w:rPr>
              <w:t xml:space="preserve"> estimate</w:t>
            </w:r>
            <w:r w:rsidR="008F27D9">
              <w:rPr>
                <w:rFonts w:eastAsiaTheme="minorEastAsia" w:cs="Arial" w:hint="eastAsia"/>
                <w:b w:val="0"/>
                <w:sz w:val="16"/>
                <w:szCs w:val="16"/>
                <w:lang w:eastAsia="zh-CN"/>
              </w:rPr>
              <w:t xml:space="preserve">, </w:t>
            </w:r>
            <w:r w:rsidR="008F27D9" w:rsidRPr="008F27D9">
              <w:rPr>
                <w:rFonts w:eastAsiaTheme="minorEastAsia" w:cs="Arial"/>
                <w:b w:val="0"/>
                <w:sz w:val="16"/>
                <w:szCs w:val="16"/>
                <w:lang w:eastAsia="zh-CN"/>
              </w:rPr>
              <w:t xml:space="preserve">multiple </w:t>
            </w:r>
            <w:proofErr w:type="spellStart"/>
            <w:r w:rsidR="008F27D9">
              <w:rPr>
                <w:rFonts w:eastAsiaTheme="minorEastAsia" w:cs="Arial" w:hint="eastAsia"/>
                <w:b w:val="0"/>
                <w:sz w:val="16"/>
                <w:szCs w:val="16"/>
                <w:lang w:eastAsia="zh-CN"/>
              </w:rPr>
              <w:t>pathloss</w:t>
            </w:r>
            <w:proofErr w:type="spellEnd"/>
            <w:r w:rsidR="008F27D9">
              <w:rPr>
                <w:rFonts w:eastAsiaTheme="minorEastAsia" w:cs="Arial" w:hint="eastAsia"/>
                <w:b w:val="0"/>
                <w:sz w:val="16"/>
                <w:szCs w:val="16"/>
                <w:lang w:eastAsia="zh-CN"/>
              </w:rPr>
              <w:t xml:space="preserve"> </w:t>
            </w:r>
            <w:r w:rsidR="008F27D9" w:rsidRPr="008F27D9">
              <w:rPr>
                <w:rFonts w:eastAsiaTheme="minorEastAsia" w:cs="Arial"/>
                <w:b w:val="0"/>
                <w:sz w:val="16"/>
                <w:szCs w:val="16"/>
                <w:lang w:eastAsia="zh-CN"/>
              </w:rPr>
              <w:t xml:space="preserve">estimates </w:t>
            </w:r>
            <w:r w:rsidR="00373833">
              <w:rPr>
                <w:rFonts w:eastAsiaTheme="minorEastAsia" w:cs="Arial" w:hint="eastAsia"/>
                <w:b w:val="0"/>
                <w:sz w:val="16"/>
                <w:szCs w:val="16"/>
                <w:lang w:eastAsia="zh-CN"/>
              </w:rPr>
              <w:t>are</w:t>
            </w:r>
            <w:r w:rsidR="008F27D9" w:rsidRPr="008F27D9">
              <w:rPr>
                <w:rFonts w:eastAsiaTheme="minorEastAsia" w:cs="Arial"/>
                <w:b w:val="0"/>
                <w:sz w:val="16"/>
                <w:szCs w:val="16"/>
                <w:lang w:eastAsia="zh-CN"/>
              </w:rPr>
              <w:t xml:space="preserve"> needed </w:t>
            </w:r>
            <w:r w:rsidR="00D95BB4">
              <w:rPr>
                <w:rFonts w:eastAsiaTheme="minorEastAsia" w:cs="Arial" w:hint="eastAsia"/>
                <w:b w:val="0"/>
                <w:sz w:val="16"/>
                <w:szCs w:val="16"/>
                <w:lang w:eastAsia="zh-CN"/>
              </w:rPr>
              <w:t xml:space="preserve">even </w:t>
            </w:r>
            <w:r w:rsidR="008F27D9">
              <w:rPr>
                <w:rFonts w:eastAsiaTheme="minorEastAsia" w:cs="Arial" w:hint="eastAsia"/>
                <w:b w:val="0"/>
                <w:sz w:val="16"/>
                <w:szCs w:val="16"/>
                <w:lang w:eastAsia="zh-CN"/>
              </w:rPr>
              <w:t xml:space="preserve">for </w:t>
            </w:r>
            <w:r w:rsidR="008F27D9" w:rsidRPr="008F27D9">
              <w:rPr>
                <w:rFonts w:eastAsiaTheme="minorEastAsia" w:cs="Arial"/>
                <w:b w:val="0"/>
                <w:sz w:val="16"/>
                <w:szCs w:val="16"/>
                <w:lang w:eastAsia="zh-CN"/>
              </w:rPr>
              <w:t>service cell</w:t>
            </w:r>
            <w:r w:rsidR="008F27D9">
              <w:rPr>
                <w:rFonts w:eastAsiaTheme="minorEastAsia" w:cs="Arial" w:hint="eastAsia"/>
                <w:b w:val="0"/>
                <w:sz w:val="16"/>
                <w:szCs w:val="16"/>
                <w:lang w:eastAsia="zh-CN"/>
              </w:rPr>
              <w:t xml:space="preserve"> only</w:t>
            </w:r>
            <w:r w:rsidR="00D16DD2">
              <w:rPr>
                <w:rFonts w:eastAsiaTheme="minorEastAsia" w:cs="Arial" w:hint="eastAsia"/>
                <w:b w:val="0"/>
                <w:sz w:val="16"/>
                <w:szCs w:val="16"/>
                <w:lang w:eastAsia="zh-CN"/>
              </w:rPr>
              <w:t>.</w:t>
            </w:r>
            <w:r w:rsidR="00291492">
              <w:rPr>
                <w:rFonts w:eastAsiaTheme="minorEastAsia" w:cs="Arial" w:hint="eastAsia"/>
                <w:b w:val="0"/>
                <w:sz w:val="16"/>
                <w:szCs w:val="16"/>
                <w:lang w:eastAsia="zh-CN"/>
              </w:rPr>
              <w:t xml:space="preserve"> In addition</w:t>
            </w:r>
            <w:r w:rsidRPr="003E4951">
              <w:rPr>
                <w:rFonts w:eastAsiaTheme="minorEastAsia" w:cs="Arial"/>
                <w:b w:val="0"/>
                <w:sz w:val="16"/>
                <w:szCs w:val="16"/>
                <w:lang w:eastAsia="zh-CN"/>
              </w:rPr>
              <w:t xml:space="preserve">, </w:t>
            </w:r>
            <w:proofErr w:type="spellStart"/>
            <w:r w:rsidRPr="003E4951">
              <w:rPr>
                <w:rFonts w:eastAsiaTheme="minorEastAsia" w:cs="Arial"/>
                <w:b w:val="0"/>
                <w:sz w:val="16"/>
                <w:szCs w:val="16"/>
                <w:lang w:eastAsia="zh-CN"/>
              </w:rPr>
              <w:t>pathloss</w:t>
            </w:r>
            <w:proofErr w:type="spellEnd"/>
            <w:r w:rsidRPr="003E4951">
              <w:rPr>
                <w:rFonts w:eastAsiaTheme="minorEastAsia" w:cs="Arial"/>
                <w:b w:val="0"/>
                <w:sz w:val="16"/>
                <w:szCs w:val="16"/>
                <w:lang w:eastAsia="zh-CN"/>
              </w:rPr>
              <w:t xml:space="preserve"> estimates based on SSB or DL-PRS may be different. Therefore, we don’t think the additional </w:t>
            </w:r>
            <w:r w:rsidR="00291492">
              <w:rPr>
                <w:rFonts w:eastAsiaTheme="minorEastAsia" w:cs="Arial" w:hint="eastAsia"/>
                <w:b w:val="0"/>
                <w:sz w:val="16"/>
                <w:szCs w:val="16"/>
                <w:lang w:eastAsia="zh-CN"/>
              </w:rPr>
              <w:t xml:space="preserve">value </w:t>
            </w:r>
            <w:r w:rsidRPr="003E4951">
              <w:rPr>
                <w:rFonts w:eastAsiaTheme="minorEastAsia" w:cs="Arial"/>
                <w:b w:val="0"/>
                <w:sz w:val="16"/>
                <w:szCs w:val="16"/>
                <w:highlight w:val="yellow"/>
                <w:lang w:eastAsia="zh-CN"/>
              </w:rPr>
              <w:t>[1]</w:t>
            </w:r>
            <w:r w:rsidRPr="003E4951">
              <w:rPr>
                <w:rFonts w:eastAsiaTheme="minorEastAsia" w:cs="Arial"/>
                <w:b w:val="0"/>
                <w:sz w:val="16"/>
                <w:szCs w:val="16"/>
                <w:lang w:eastAsia="zh-CN"/>
              </w:rPr>
              <w:t xml:space="preserve"> is needed in the set of max number of </w:t>
            </w:r>
            <w:proofErr w:type="spellStart"/>
            <w:r w:rsidRPr="003E4951">
              <w:rPr>
                <w:rFonts w:eastAsiaTheme="minorEastAsia" w:cs="Arial"/>
                <w:b w:val="0"/>
                <w:sz w:val="16"/>
                <w:szCs w:val="16"/>
                <w:lang w:eastAsia="zh-CN"/>
              </w:rPr>
              <w:t>pathloss</w:t>
            </w:r>
            <w:proofErr w:type="spellEnd"/>
            <w:r w:rsidRPr="003E4951">
              <w:rPr>
                <w:rFonts w:eastAsiaTheme="minorEastAsia" w:cs="Arial"/>
                <w:b w:val="0"/>
                <w:sz w:val="16"/>
                <w:szCs w:val="16"/>
                <w:lang w:eastAsia="zh-CN"/>
              </w:rPr>
              <w:t xml:space="preserve"> estimates.</w:t>
            </w:r>
          </w:p>
          <w:p w:rsidR="00C471E4" w:rsidRDefault="000163CA" w:rsidP="000163CA">
            <w:pPr>
              <w:pStyle w:val="TAH"/>
              <w:jc w:val="both"/>
              <w:rPr>
                <w:rFonts w:eastAsiaTheme="minorEastAsia" w:cs="Arial"/>
                <w:b w:val="0"/>
                <w:sz w:val="16"/>
                <w:szCs w:val="16"/>
                <w:lang w:eastAsia="zh-CN"/>
              </w:rPr>
            </w:pPr>
            <w:r w:rsidRPr="000163CA">
              <w:rPr>
                <w:rFonts w:eastAsiaTheme="minorEastAsia" w:cs="Arial"/>
                <w:b w:val="0"/>
                <w:sz w:val="16"/>
                <w:szCs w:val="16"/>
                <w:lang w:eastAsia="zh-CN"/>
              </w:rPr>
              <w:t xml:space="preserve">We propose to clarify the necessity of additional </w:t>
            </w:r>
            <w:r w:rsidR="00291492">
              <w:rPr>
                <w:rFonts w:eastAsiaTheme="minorEastAsia" w:cs="Arial" w:hint="eastAsia"/>
                <w:b w:val="0"/>
                <w:sz w:val="16"/>
                <w:szCs w:val="16"/>
                <w:lang w:eastAsia="zh-CN"/>
              </w:rPr>
              <w:t>value</w:t>
            </w:r>
            <w:r w:rsidRPr="000163CA">
              <w:rPr>
                <w:rFonts w:eastAsiaTheme="minorEastAsia" w:cs="Arial"/>
                <w:b w:val="0"/>
                <w:sz w:val="16"/>
                <w:szCs w:val="16"/>
                <w:lang w:eastAsia="zh-CN"/>
              </w:rPr>
              <w:t xml:space="preserve"> </w:t>
            </w:r>
            <w:r w:rsidRPr="008F27D9">
              <w:rPr>
                <w:rFonts w:eastAsiaTheme="minorEastAsia" w:cs="Arial"/>
                <w:b w:val="0"/>
                <w:sz w:val="16"/>
                <w:szCs w:val="16"/>
                <w:highlight w:val="yellow"/>
                <w:lang w:eastAsia="zh-CN"/>
              </w:rPr>
              <w:t>[1]</w:t>
            </w:r>
            <w:r w:rsidRPr="000163CA">
              <w:rPr>
                <w:rFonts w:eastAsiaTheme="minorEastAsia" w:cs="Arial"/>
                <w:b w:val="0"/>
                <w:sz w:val="16"/>
                <w:szCs w:val="16"/>
                <w:lang w:eastAsia="zh-CN"/>
              </w:rPr>
              <w:t xml:space="preserve"> in the set of max number of </w:t>
            </w:r>
            <w:proofErr w:type="spellStart"/>
            <w:r w:rsidRPr="000163CA">
              <w:rPr>
                <w:rFonts w:eastAsiaTheme="minorEastAsia" w:cs="Arial"/>
                <w:b w:val="0"/>
                <w:sz w:val="16"/>
                <w:szCs w:val="16"/>
                <w:lang w:eastAsia="zh-CN"/>
              </w:rPr>
              <w:t>pathloss</w:t>
            </w:r>
            <w:proofErr w:type="spellEnd"/>
            <w:r w:rsidRPr="000163CA">
              <w:rPr>
                <w:rFonts w:eastAsiaTheme="minorEastAsia" w:cs="Arial"/>
                <w:b w:val="0"/>
                <w:sz w:val="16"/>
                <w:szCs w:val="16"/>
                <w:lang w:eastAsia="zh-CN"/>
              </w:rPr>
              <w:t xml:space="preserve"> estimates across all SRS resource sets for positioning.</w:t>
            </w:r>
          </w:p>
          <w:p w:rsidR="000163CA" w:rsidRPr="000163CA" w:rsidRDefault="000163CA" w:rsidP="000163CA">
            <w:pPr>
              <w:pStyle w:val="TAH"/>
              <w:jc w:val="both"/>
              <w:rPr>
                <w:rFonts w:eastAsiaTheme="minorEastAsia" w:cs="Arial"/>
                <w:b w:val="0"/>
                <w:sz w:val="16"/>
                <w:szCs w:val="16"/>
                <w:lang w:eastAsia="zh-CN"/>
              </w:rPr>
            </w:pPr>
          </w:p>
          <w:p w:rsidR="003E4951" w:rsidRPr="00C471E4" w:rsidRDefault="003E4951" w:rsidP="003E4951">
            <w:pPr>
              <w:rPr>
                <w:rFonts w:ascii="Arial" w:hAnsi="Arial" w:cs="Arial"/>
                <w:sz w:val="16"/>
                <w:szCs w:val="16"/>
              </w:rPr>
            </w:pPr>
            <w:r w:rsidRPr="00C471E4">
              <w:rPr>
                <w:rFonts w:ascii="Arial" w:hAnsi="Arial" w:cs="Arial"/>
                <w:sz w:val="16"/>
                <w:szCs w:val="16"/>
                <w:highlight w:val="green"/>
              </w:rPr>
              <w:t>Agreement:</w:t>
            </w:r>
          </w:p>
          <w:p w:rsidR="003E4951" w:rsidRPr="00C471E4" w:rsidRDefault="003E4951" w:rsidP="000163CA">
            <w:pPr>
              <w:pStyle w:val="3GPPAgreements"/>
              <w:numPr>
                <w:ilvl w:val="1"/>
                <w:numId w:val="50"/>
              </w:numPr>
              <w:overflowPunct w:val="0"/>
              <w:autoSpaceDE w:val="0"/>
              <w:autoSpaceDN w:val="0"/>
              <w:spacing w:line="240" w:lineRule="auto"/>
              <w:rPr>
                <w:rFonts w:ascii="Arial" w:hAnsi="Arial" w:cs="Arial"/>
                <w:sz w:val="16"/>
                <w:szCs w:val="16"/>
              </w:rPr>
            </w:pPr>
            <w:r w:rsidRPr="00C471E4">
              <w:rPr>
                <w:rFonts w:ascii="Arial" w:hAnsi="Arial" w:cs="Arial"/>
                <w:sz w:val="16"/>
                <w:szCs w:val="16"/>
              </w:rPr>
              <w:t xml:space="preserve">A UE does not expect to simultaneously maintain more than N distinct </w:t>
            </w:r>
            <w:proofErr w:type="spellStart"/>
            <w:r w:rsidRPr="00C471E4">
              <w:rPr>
                <w:rFonts w:ascii="Arial" w:hAnsi="Arial" w:cs="Arial"/>
                <w:sz w:val="16"/>
                <w:szCs w:val="16"/>
              </w:rPr>
              <w:t>pathloss</w:t>
            </w:r>
            <w:proofErr w:type="spellEnd"/>
            <w:r w:rsidRPr="00C471E4">
              <w:rPr>
                <w:rFonts w:ascii="Arial" w:hAnsi="Arial" w:cs="Arial"/>
                <w:sz w:val="16"/>
                <w:szCs w:val="16"/>
              </w:rPr>
              <w:t xml:space="preserve"> estimates across all SRS resource sets for positioning which are different from the up to four </w:t>
            </w:r>
            <w:proofErr w:type="spellStart"/>
            <w:r w:rsidRPr="00C471E4">
              <w:rPr>
                <w:rFonts w:ascii="Arial" w:hAnsi="Arial" w:cs="Arial"/>
                <w:sz w:val="16"/>
                <w:szCs w:val="16"/>
              </w:rPr>
              <w:t>pathloss</w:t>
            </w:r>
            <w:proofErr w:type="spellEnd"/>
            <w:r w:rsidRPr="00C471E4">
              <w:rPr>
                <w:rFonts w:ascii="Arial" w:hAnsi="Arial" w:cs="Arial"/>
                <w:sz w:val="16"/>
                <w:szCs w:val="16"/>
              </w:rPr>
              <w:t xml:space="preserve"> estimates per serving cell the UE maintains for PUSCH/PUCCH and other SRS transmissions, where N can be up to 16 per UE.</w:t>
            </w:r>
          </w:p>
          <w:p w:rsidR="003E4951" w:rsidRPr="00C471E4" w:rsidRDefault="003E4951" w:rsidP="000163CA">
            <w:pPr>
              <w:pStyle w:val="3GPPAgreements"/>
              <w:numPr>
                <w:ilvl w:val="1"/>
                <w:numId w:val="50"/>
              </w:numPr>
              <w:overflowPunct w:val="0"/>
              <w:autoSpaceDE w:val="0"/>
              <w:autoSpaceDN w:val="0"/>
              <w:spacing w:line="240" w:lineRule="auto"/>
              <w:rPr>
                <w:rFonts w:ascii="Arial" w:hAnsi="Arial" w:cs="Arial"/>
                <w:sz w:val="16"/>
                <w:szCs w:val="16"/>
              </w:rPr>
            </w:pPr>
            <w:r w:rsidRPr="00C471E4">
              <w:rPr>
                <w:rFonts w:ascii="Arial" w:hAnsi="Arial" w:cs="Arial"/>
                <w:sz w:val="16"/>
                <w:szCs w:val="16"/>
              </w:rPr>
              <w:t xml:space="preserve">The maximum value of N supported by a UE can be indicated as a UE capability and can take the values N = {0, 4, 8, </w:t>
            </w:r>
            <w:proofErr w:type="gramStart"/>
            <w:r w:rsidRPr="00C471E4">
              <w:rPr>
                <w:rFonts w:ascii="Arial" w:hAnsi="Arial" w:cs="Arial"/>
                <w:sz w:val="16"/>
                <w:szCs w:val="16"/>
              </w:rPr>
              <w:t>16</w:t>
            </w:r>
            <w:proofErr w:type="gramEnd"/>
            <w:r w:rsidRPr="00C471E4">
              <w:rPr>
                <w:rFonts w:ascii="Arial" w:hAnsi="Arial" w:cs="Arial"/>
                <w:sz w:val="16"/>
                <w:szCs w:val="16"/>
              </w:rPr>
              <w:t>}.</w:t>
            </w:r>
          </w:p>
          <w:p w:rsidR="00E16C7B" w:rsidRDefault="00E16C7B" w:rsidP="00E16C7B">
            <w:pPr>
              <w:pStyle w:val="TAH"/>
              <w:jc w:val="both"/>
              <w:rPr>
                <w:rFonts w:eastAsiaTheme="minorEastAsia" w:cs="Arial"/>
                <w:b w:val="0"/>
                <w:color w:val="000000" w:themeColor="text1"/>
                <w:sz w:val="16"/>
                <w:szCs w:val="16"/>
                <w:lang w:eastAsia="zh-CN"/>
              </w:rPr>
            </w:pPr>
          </w:p>
          <w:p w:rsidR="00E16C7B" w:rsidRPr="00E16C7B" w:rsidRDefault="00E16C7B" w:rsidP="00E16C7B">
            <w:pPr>
              <w:pStyle w:val="TAH"/>
              <w:jc w:val="both"/>
              <w:rPr>
                <w:rFonts w:eastAsiaTheme="minorEastAsia"/>
                <w:b w:val="0"/>
                <w:bCs/>
                <w:sz w:val="16"/>
                <w:szCs w:val="16"/>
                <w:lang w:eastAsia="zh-CN"/>
              </w:rPr>
            </w:pPr>
            <w:proofErr w:type="gramStart"/>
            <w:r w:rsidRPr="00E16C7B">
              <w:rPr>
                <w:rFonts w:cs="Arial"/>
                <w:b w:val="0"/>
                <w:sz w:val="16"/>
                <w:szCs w:val="16"/>
              </w:rPr>
              <w:t>Comp</w:t>
            </w:r>
            <w:r w:rsidRPr="00C471E4">
              <w:rPr>
                <w:rFonts w:cs="Arial"/>
                <w:b w:val="0"/>
                <w:sz w:val="16"/>
                <w:szCs w:val="16"/>
              </w:rPr>
              <w:t xml:space="preserve">onents  </w:t>
            </w:r>
            <w:r w:rsidRPr="00C471E4">
              <w:rPr>
                <w:rFonts w:eastAsiaTheme="minorEastAsia" w:cs="Arial" w:hint="eastAsia"/>
                <w:b w:val="0"/>
                <w:sz w:val="16"/>
                <w:szCs w:val="16"/>
                <w:lang w:eastAsia="zh-CN"/>
              </w:rPr>
              <w:t>10</w:t>
            </w:r>
            <w:proofErr w:type="gramEnd"/>
            <w:r w:rsidRPr="00C471E4">
              <w:rPr>
                <w:rFonts w:cs="Arial"/>
                <w:b w:val="0"/>
                <w:sz w:val="16"/>
                <w:szCs w:val="16"/>
              </w:rPr>
              <w:t xml:space="preserve"> –  </w:t>
            </w:r>
            <w:r w:rsidRPr="00C471E4">
              <w:rPr>
                <w:rFonts w:eastAsiaTheme="minorEastAsia" w:cs="Arial" w:hint="eastAsia"/>
                <w:b w:val="0"/>
                <w:sz w:val="16"/>
                <w:szCs w:val="16"/>
                <w:lang w:eastAsia="zh-CN"/>
              </w:rPr>
              <w:t>15</w:t>
            </w:r>
            <w:r w:rsidRPr="00C471E4">
              <w:rPr>
                <w:rFonts w:cs="Arial"/>
                <w:b w:val="0"/>
                <w:sz w:val="16"/>
                <w:szCs w:val="16"/>
              </w:rPr>
              <w:t>: Support</w:t>
            </w:r>
            <w:r w:rsidRPr="00C471E4">
              <w:rPr>
                <w:rFonts w:eastAsiaTheme="minorEastAsia" w:cs="Arial" w:hint="eastAsia"/>
                <w:b w:val="0"/>
                <w:sz w:val="16"/>
                <w:szCs w:val="16"/>
                <w:lang w:eastAsia="zh-CN"/>
              </w:rPr>
              <w:t>.</w:t>
            </w:r>
          </w:p>
        </w:tc>
      </w:tr>
      <w:tr w:rsidR="007837BD" w:rsidRPr="00361D9F" w:rsidTr="005F3257">
        <w:trPr>
          <w:trHeight w:val="20"/>
        </w:trPr>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rPr>
                <w:sz w:val="16"/>
                <w:szCs w:val="16"/>
              </w:rPr>
            </w:pPr>
            <w:r w:rsidRPr="00361D9F">
              <w:rPr>
                <w:b w:val="0"/>
                <w:bCs/>
                <w:sz w:val="16"/>
                <w:szCs w:val="16"/>
              </w:rPr>
              <w:lastRenderedPageBreak/>
              <w:t>13e-1</w:t>
            </w:r>
          </w:p>
        </w:tc>
        <w:tc>
          <w:tcPr>
            <w:tcW w:w="0" w:type="auto"/>
            <w:tcBorders>
              <w:top w:val="single" w:sz="4" w:space="0" w:color="auto"/>
              <w:left w:val="single" w:sz="4" w:space="0" w:color="auto"/>
              <w:bottom w:val="single" w:sz="4" w:space="0" w:color="auto"/>
              <w:right w:val="single" w:sz="4" w:space="0" w:color="auto"/>
            </w:tcBorders>
            <w:hideMark/>
          </w:tcPr>
          <w:p w:rsidR="00D457B7" w:rsidRPr="00361D9F" w:rsidRDefault="00D457B7" w:rsidP="00352CE4">
            <w:pPr>
              <w:pStyle w:val="TAH"/>
              <w:rPr>
                <w:b w:val="0"/>
                <w:bCs/>
                <w:sz w:val="16"/>
                <w:szCs w:val="16"/>
              </w:rPr>
            </w:pPr>
            <w:r w:rsidRPr="00361D9F">
              <w:rPr>
                <w:b w:val="0"/>
                <w:bCs/>
                <w:sz w:val="16"/>
                <w:szCs w:val="16"/>
              </w:rPr>
              <w:t>Reception of DL PRS and transmission of SRS for positioning to facilitate NR Multi-RTT support</w:t>
            </w:r>
          </w:p>
        </w:tc>
        <w:tc>
          <w:tcPr>
            <w:tcW w:w="0" w:type="auto"/>
            <w:tcBorders>
              <w:top w:val="single" w:sz="4" w:space="0" w:color="auto"/>
              <w:left w:val="single" w:sz="4" w:space="0" w:color="auto"/>
              <w:bottom w:val="single" w:sz="4" w:space="0" w:color="auto"/>
              <w:right w:val="single" w:sz="4" w:space="0" w:color="auto"/>
            </w:tcBorders>
          </w:tcPr>
          <w:p w:rsidR="00D457B7" w:rsidRPr="00361D9F" w:rsidRDefault="00D457B7" w:rsidP="00352CE4">
            <w:pPr>
              <w:pStyle w:val="TAL"/>
              <w:ind w:left="181" w:hanging="270"/>
              <w:rPr>
                <w:color w:val="000000" w:themeColor="text1"/>
                <w:sz w:val="16"/>
                <w:szCs w:val="16"/>
                <w:lang w:val="en-US"/>
              </w:rPr>
            </w:pPr>
            <w:r w:rsidRPr="00361D9F">
              <w:rPr>
                <w:rFonts w:asciiTheme="majorHAnsi" w:hAnsiTheme="majorHAnsi" w:cstheme="majorHAnsi"/>
                <w:sz w:val="16"/>
                <w:szCs w:val="16"/>
                <w:highlight w:val="cyan"/>
              </w:rPr>
              <w:t>------------UE Rx-</w:t>
            </w:r>
            <w:proofErr w:type="spellStart"/>
            <w:r w:rsidRPr="00361D9F">
              <w:rPr>
                <w:rFonts w:asciiTheme="majorHAnsi" w:hAnsiTheme="majorHAnsi" w:cstheme="majorHAnsi"/>
                <w:sz w:val="16"/>
                <w:szCs w:val="16"/>
                <w:highlight w:val="cyan"/>
              </w:rPr>
              <w:t>Tx</w:t>
            </w:r>
            <w:proofErr w:type="spellEnd"/>
            <w:r w:rsidRPr="00361D9F">
              <w:rPr>
                <w:rFonts w:asciiTheme="majorHAnsi" w:hAnsiTheme="majorHAnsi" w:cstheme="majorHAnsi"/>
                <w:sz w:val="16"/>
                <w:szCs w:val="16"/>
                <w:highlight w:val="cyan"/>
              </w:rPr>
              <w:t xml:space="preserve"> Measurement Reporting Capability for Multi-RTT------------</w:t>
            </w:r>
          </w:p>
          <w:p w:rsidR="00D457B7" w:rsidRPr="00361D9F" w:rsidRDefault="00D457B7" w:rsidP="00352CE4">
            <w:pPr>
              <w:pStyle w:val="TAL"/>
              <w:ind w:left="181" w:hanging="270"/>
              <w:rPr>
                <w:color w:val="000000" w:themeColor="text1"/>
                <w:sz w:val="16"/>
                <w:szCs w:val="16"/>
                <w:lang w:val="en-US"/>
              </w:rPr>
            </w:pPr>
          </w:p>
          <w:p w:rsidR="00D457B7" w:rsidRPr="00361D9F" w:rsidRDefault="00D457B7" w:rsidP="00384750">
            <w:pPr>
              <w:pStyle w:val="TAL"/>
              <w:numPr>
                <w:ilvl w:val="0"/>
                <w:numId w:val="44"/>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 with serving cell</w:t>
            </w:r>
          </w:p>
          <w:p w:rsidR="00D457B7" w:rsidRPr="00361D9F" w:rsidRDefault="00D457B7" w:rsidP="00352CE4">
            <w:pPr>
              <w:pStyle w:val="TAL"/>
              <w:ind w:left="181" w:hanging="270"/>
              <w:rPr>
                <w:sz w:val="16"/>
                <w:szCs w:val="16"/>
                <w:lang w:val="en-US"/>
              </w:rPr>
            </w:pPr>
          </w:p>
          <w:p w:rsidR="00D457B7" w:rsidRPr="00361D9F" w:rsidRDefault="00D457B7" w:rsidP="00384750">
            <w:pPr>
              <w:pStyle w:val="TAL"/>
              <w:numPr>
                <w:ilvl w:val="0"/>
                <w:numId w:val="44"/>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 with neighbouring cells</w:t>
            </w:r>
          </w:p>
          <w:p w:rsidR="00D457B7" w:rsidRPr="00361D9F" w:rsidRDefault="00D457B7" w:rsidP="00352CE4">
            <w:pPr>
              <w:pStyle w:val="TAL"/>
              <w:ind w:left="181" w:hanging="270"/>
              <w:rPr>
                <w:sz w:val="16"/>
                <w:szCs w:val="16"/>
              </w:rPr>
            </w:pPr>
          </w:p>
          <w:p w:rsidR="00D457B7" w:rsidRPr="00361D9F" w:rsidRDefault="00D457B7" w:rsidP="00384750">
            <w:pPr>
              <w:pStyle w:val="TAL"/>
              <w:numPr>
                <w:ilvl w:val="0"/>
                <w:numId w:val="44"/>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measurements across different positioning frequency layers for DL PRS processing</w:t>
            </w:r>
          </w:p>
          <w:p w:rsidR="00D457B7" w:rsidRPr="00361D9F" w:rsidRDefault="00D457B7" w:rsidP="00352CE4">
            <w:pPr>
              <w:pStyle w:val="TAL"/>
              <w:ind w:left="748"/>
              <w:rPr>
                <w:sz w:val="16"/>
                <w:szCs w:val="16"/>
                <w:lang w:val="en-US"/>
              </w:rPr>
            </w:pPr>
            <w:r w:rsidRPr="00361D9F">
              <w:rPr>
                <w:sz w:val="16"/>
                <w:szCs w:val="16"/>
                <w:u w:val="single"/>
                <w:lang w:val="en-US"/>
              </w:rPr>
              <w:t>Note</w:t>
            </w:r>
            <w:r w:rsidRPr="00361D9F">
              <w:rPr>
                <w:sz w:val="16"/>
                <w:szCs w:val="16"/>
                <w:lang w:val="en-US"/>
              </w:rPr>
              <w:t>: Covers scenario when DL PRS are processed across different DL PRS frequency layers associated with a given component carrier used for SRS for positioning</w:t>
            </w:r>
          </w:p>
          <w:p w:rsidR="00D457B7" w:rsidRPr="00361D9F" w:rsidRDefault="00D457B7" w:rsidP="00352CE4">
            <w:pPr>
              <w:pStyle w:val="TAL"/>
              <w:ind w:left="181" w:hanging="270"/>
              <w:rPr>
                <w:sz w:val="16"/>
                <w:szCs w:val="16"/>
              </w:rPr>
            </w:pPr>
          </w:p>
          <w:p w:rsidR="00D457B7" w:rsidRPr="00361D9F" w:rsidRDefault="00D457B7" w:rsidP="00384750">
            <w:pPr>
              <w:pStyle w:val="TAL"/>
              <w:numPr>
                <w:ilvl w:val="0"/>
                <w:numId w:val="44"/>
              </w:numPr>
              <w:rPr>
                <w:color w:val="000000" w:themeColor="text1"/>
                <w:sz w:val="16"/>
                <w:szCs w:val="16"/>
              </w:rPr>
            </w:pPr>
            <w:r w:rsidRPr="00361D9F">
              <w:rPr>
                <w:color w:val="000000" w:themeColor="text1"/>
                <w:sz w:val="16"/>
                <w:szCs w:val="16"/>
              </w:rPr>
              <w:t xml:space="preserve">Max number of UE Rx – </w:t>
            </w:r>
            <w:proofErr w:type="spellStart"/>
            <w:r w:rsidRPr="00361D9F">
              <w:rPr>
                <w:color w:val="000000" w:themeColor="text1"/>
                <w:sz w:val="16"/>
                <w:szCs w:val="16"/>
              </w:rPr>
              <w:t>Tx</w:t>
            </w:r>
            <w:proofErr w:type="spellEnd"/>
            <w:r w:rsidRPr="00361D9F">
              <w:rPr>
                <w:color w:val="000000" w:themeColor="text1"/>
                <w:sz w:val="16"/>
                <w:szCs w:val="16"/>
              </w:rPr>
              <w:t xml:space="preserve"> time difference measurements per TRP DL PRS Resource Set/Resource</w:t>
            </w:r>
          </w:p>
          <w:p w:rsidR="00D457B7" w:rsidRPr="00361D9F" w:rsidRDefault="00D457B7" w:rsidP="00352CE4">
            <w:pPr>
              <w:pStyle w:val="TAL"/>
              <w:ind w:left="738"/>
              <w:rPr>
                <w:color w:val="000000" w:themeColor="text1"/>
                <w:sz w:val="16"/>
                <w:szCs w:val="16"/>
              </w:rPr>
            </w:pPr>
            <w:r w:rsidRPr="00361D9F">
              <w:rPr>
                <w:color w:val="000000" w:themeColor="text1"/>
                <w:sz w:val="16"/>
                <w:szCs w:val="16"/>
                <w:u w:val="single"/>
              </w:rPr>
              <w:t>Note</w:t>
            </w:r>
            <w:r w:rsidRPr="00361D9F">
              <w:rPr>
                <w:color w:val="000000" w:themeColor="text1"/>
                <w:sz w:val="16"/>
                <w:szCs w:val="16"/>
              </w:rPr>
              <w:t>: A UE can be configured to report multiple Rx–</w:t>
            </w:r>
            <w:proofErr w:type="spellStart"/>
            <w:r w:rsidRPr="00361D9F">
              <w:rPr>
                <w:color w:val="000000" w:themeColor="text1"/>
                <w:sz w:val="16"/>
                <w:szCs w:val="16"/>
              </w:rPr>
              <w:t>Tx</w:t>
            </w:r>
            <w:proofErr w:type="spellEnd"/>
            <w:r w:rsidRPr="00361D9F">
              <w:rPr>
                <w:color w:val="000000" w:themeColor="text1"/>
                <w:sz w:val="16"/>
                <w:szCs w:val="16"/>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4"/>
              </w:numPr>
              <w:rPr>
                <w:color w:val="000000" w:themeColor="text1"/>
                <w:sz w:val="16"/>
                <w:szCs w:val="16"/>
              </w:rPr>
            </w:pPr>
            <w:r w:rsidRPr="00361D9F">
              <w:rPr>
                <w:color w:val="000000" w:themeColor="text1"/>
                <w:sz w:val="16"/>
                <w:szCs w:val="16"/>
              </w:rPr>
              <w:t>[Support of UE Rx-</w:t>
            </w:r>
            <w:proofErr w:type="spellStart"/>
            <w:r w:rsidRPr="00361D9F">
              <w:rPr>
                <w:color w:val="000000" w:themeColor="text1"/>
                <w:sz w:val="16"/>
                <w:szCs w:val="16"/>
              </w:rPr>
              <w:t>Tx</w:t>
            </w:r>
            <w:proofErr w:type="spellEnd"/>
            <w:r w:rsidRPr="00361D9F">
              <w:rPr>
                <w:color w:val="000000" w:themeColor="text1"/>
                <w:sz w:val="16"/>
                <w:szCs w:val="16"/>
              </w:rPr>
              <w:t xml:space="preserve"> time difference measurement quality metric]</w:t>
            </w:r>
          </w:p>
          <w:p w:rsidR="00D457B7" w:rsidRPr="00361D9F" w:rsidRDefault="00D457B7" w:rsidP="00352CE4">
            <w:pPr>
              <w:pStyle w:val="TAL"/>
              <w:ind w:left="181" w:hanging="270"/>
              <w:rPr>
                <w:color w:val="000000" w:themeColor="text1"/>
                <w:sz w:val="16"/>
                <w:szCs w:val="16"/>
              </w:rPr>
            </w:pPr>
          </w:p>
          <w:p w:rsidR="00D457B7" w:rsidRPr="00361D9F" w:rsidRDefault="00D457B7" w:rsidP="00384750">
            <w:pPr>
              <w:pStyle w:val="TAL"/>
              <w:numPr>
                <w:ilvl w:val="0"/>
                <w:numId w:val="44"/>
              </w:numPr>
              <w:rPr>
                <w:sz w:val="16"/>
                <w:szCs w:val="16"/>
              </w:rPr>
            </w:pPr>
            <w:r w:rsidRPr="00361D9F">
              <w:rPr>
                <w:sz w:val="16"/>
                <w:szCs w:val="16"/>
              </w:rPr>
              <w:t>[Support of UE Rx-</w:t>
            </w:r>
            <w:proofErr w:type="spellStart"/>
            <w:r w:rsidRPr="00361D9F">
              <w:rPr>
                <w:sz w:val="16"/>
                <w:szCs w:val="16"/>
              </w:rPr>
              <w:t>Tx</w:t>
            </w:r>
            <w:proofErr w:type="spellEnd"/>
            <w:r w:rsidRPr="00361D9F">
              <w:rPr>
                <w:sz w:val="16"/>
                <w:szCs w:val="16"/>
              </w:rPr>
              <w:t xml:space="preserve"> time difference measurements across different component carriers for SRS for positioning.</w:t>
            </w:r>
          </w:p>
          <w:p w:rsidR="00D457B7" w:rsidRPr="00361D9F" w:rsidRDefault="00D457B7" w:rsidP="00352CE4">
            <w:pPr>
              <w:pStyle w:val="TAL"/>
              <w:ind w:left="738"/>
              <w:rPr>
                <w:color w:val="000000" w:themeColor="text1"/>
                <w:sz w:val="16"/>
                <w:szCs w:val="16"/>
              </w:rPr>
            </w:pPr>
            <w:r w:rsidRPr="00361D9F">
              <w:rPr>
                <w:color w:val="000000" w:themeColor="text1"/>
                <w:sz w:val="16"/>
                <w:szCs w:val="16"/>
                <w:u w:val="single"/>
              </w:rPr>
              <w:t>Note</w:t>
            </w:r>
            <w:r w:rsidRPr="00361D9F">
              <w:rPr>
                <w:color w:val="000000" w:themeColor="text1"/>
                <w:sz w:val="16"/>
                <w:szCs w:val="16"/>
              </w:rPr>
              <w:t>: Covers scenario when SRS for positioning is transmitted in different component carriers than the component carrier to which DL PRS is configured]</w:t>
            </w:r>
          </w:p>
          <w:p w:rsidR="00D457B7" w:rsidRPr="00361D9F" w:rsidRDefault="00D457B7" w:rsidP="00352CE4">
            <w:pPr>
              <w:pStyle w:val="TAL"/>
              <w:ind w:left="181" w:hanging="270"/>
              <w:rPr>
                <w:b/>
                <w:bCs/>
                <w:sz w:val="16"/>
                <w:szCs w:val="16"/>
              </w:rPr>
            </w:pPr>
          </w:p>
        </w:tc>
        <w:tc>
          <w:tcPr>
            <w:tcW w:w="0" w:type="auto"/>
            <w:tcBorders>
              <w:top w:val="single" w:sz="4" w:space="0" w:color="auto"/>
              <w:left w:val="single" w:sz="4" w:space="0" w:color="auto"/>
              <w:bottom w:val="single" w:sz="4" w:space="0" w:color="auto"/>
              <w:right w:val="single" w:sz="4" w:space="0" w:color="auto"/>
            </w:tcBorders>
          </w:tcPr>
          <w:p w:rsidR="00D2473C" w:rsidRDefault="00D2473C" w:rsidP="00D2473C">
            <w:pPr>
              <w:pStyle w:val="TAH"/>
              <w:jc w:val="both"/>
              <w:rPr>
                <w:bCs/>
                <w:sz w:val="16"/>
                <w:szCs w:val="16"/>
              </w:rPr>
            </w:pPr>
          </w:p>
          <w:p w:rsidR="00D92D92" w:rsidRDefault="00D92D92" w:rsidP="00D92D92">
            <w:pPr>
              <w:pStyle w:val="TAH"/>
              <w:jc w:val="both"/>
              <w:rPr>
                <w:bCs/>
                <w:sz w:val="16"/>
                <w:szCs w:val="16"/>
              </w:rPr>
            </w:pPr>
            <w:r w:rsidRPr="00873315">
              <w:rPr>
                <w:bCs/>
                <w:sz w:val="16"/>
                <w:szCs w:val="16"/>
              </w:rPr>
              <w:t>Comments:</w:t>
            </w:r>
          </w:p>
          <w:p w:rsidR="00D92D92" w:rsidRDefault="00D92D92" w:rsidP="00D92D92">
            <w:pPr>
              <w:pStyle w:val="TAH"/>
              <w:jc w:val="both"/>
              <w:rPr>
                <w:bCs/>
                <w:sz w:val="16"/>
                <w:szCs w:val="16"/>
              </w:rPr>
            </w:pPr>
          </w:p>
          <w:p w:rsidR="00D92D92" w:rsidRDefault="00D92D92" w:rsidP="00D92D92">
            <w:pPr>
              <w:pStyle w:val="TAH"/>
              <w:jc w:val="both"/>
              <w:rPr>
                <w:b w:val="0"/>
                <w:bCs/>
                <w:sz w:val="16"/>
                <w:szCs w:val="16"/>
              </w:rPr>
            </w:pPr>
            <w:r w:rsidRPr="00180732">
              <w:rPr>
                <w:bCs/>
                <w:sz w:val="16"/>
                <w:szCs w:val="16"/>
              </w:rPr>
              <w:t>Type</w:t>
            </w:r>
            <w:r>
              <w:rPr>
                <w:b w:val="0"/>
                <w:bCs/>
                <w:sz w:val="16"/>
                <w:szCs w:val="16"/>
              </w:rPr>
              <w:t xml:space="preserve">: </w:t>
            </w:r>
            <w:del w:id="16" w:author="CATT" w:date="2020-04-05T15:37:00Z">
              <w:r w:rsidDel="006D7F78">
                <w:rPr>
                  <w:b w:val="0"/>
                  <w:bCs/>
                  <w:sz w:val="16"/>
                  <w:szCs w:val="16"/>
                </w:rPr>
                <w:delText>TBD</w:delText>
              </w:r>
            </w:del>
            <w:ins w:id="17" w:author="CATT" w:date="2020-04-05T15:37:00Z">
              <w:r>
                <w:rPr>
                  <w:b w:val="0"/>
                  <w:bCs/>
                  <w:sz w:val="16"/>
                  <w:szCs w:val="16"/>
                </w:rPr>
                <w:t xml:space="preserve"> per </w:t>
              </w:r>
            </w:ins>
            <w:ins w:id="18" w:author="CATT" w:date="2020-04-05T16:21:00Z">
              <w:r>
                <w:rPr>
                  <w:b w:val="0"/>
                  <w:bCs/>
                  <w:sz w:val="16"/>
                  <w:szCs w:val="16"/>
                </w:rPr>
                <w:t>band</w:t>
              </w:r>
            </w:ins>
          </w:p>
          <w:p w:rsidR="00D457B7" w:rsidRDefault="00D457B7" w:rsidP="00F75F8D">
            <w:pPr>
              <w:pStyle w:val="TAH"/>
              <w:jc w:val="both"/>
              <w:rPr>
                <w:b w:val="0"/>
                <w:bCs/>
                <w:sz w:val="16"/>
                <w:szCs w:val="16"/>
              </w:rPr>
            </w:pPr>
          </w:p>
          <w:p w:rsidR="000A19C4" w:rsidRPr="00361D9F" w:rsidRDefault="000A19C4" w:rsidP="000A19C4">
            <w:pPr>
              <w:pStyle w:val="TAL"/>
              <w:rPr>
                <w:color w:val="000000" w:themeColor="text1"/>
                <w:sz w:val="16"/>
                <w:szCs w:val="16"/>
              </w:rPr>
            </w:pPr>
            <w:r w:rsidRPr="00B04405">
              <w:rPr>
                <w:rFonts w:asciiTheme="majorHAnsi" w:hAnsiTheme="majorHAnsi" w:cstheme="majorHAnsi"/>
                <w:b/>
                <w:sz w:val="16"/>
                <w:szCs w:val="16"/>
              </w:rPr>
              <w:t xml:space="preserve">Components  1 </w:t>
            </w:r>
            <w:r w:rsidR="003B6A9B" w:rsidRPr="00B04405">
              <w:rPr>
                <w:rFonts w:asciiTheme="majorHAnsi" w:hAnsiTheme="majorHAnsi" w:cstheme="majorHAnsi"/>
                <w:b/>
                <w:sz w:val="16"/>
                <w:szCs w:val="16"/>
              </w:rPr>
              <w:t>–  5</w:t>
            </w:r>
            <w:r>
              <w:rPr>
                <w:rFonts w:asciiTheme="majorHAnsi" w:hAnsiTheme="majorHAnsi" w:cstheme="majorHAnsi"/>
                <w:sz w:val="16"/>
                <w:szCs w:val="16"/>
              </w:rPr>
              <w:t>: Support</w:t>
            </w:r>
          </w:p>
          <w:p w:rsidR="000A19C4" w:rsidRDefault="000A19C4" w:rsidP="00F75F8D">
            <w:pPr>
              <w:pStyle w:val="TAH"/>
              <w:jc w:val="both"/>
              <w:rPr>
                <w:b w:val="0"/>
                <w:bCs/>
                <w:sz w:val="16"/>
                <w:szCs w:val="16"/>
              </w:rPr>
            </w:pPr>
          </w:p>
          <w:p w:rsidR="003B6A9B" w:rsidRPr="003B6A9B" w:rsidRDefault="000A19C4" w:rsidP="003B6A9B">
            <w:pPr>
              <w:pStyle w:val="TAL"/>
              <w:rPr>
                <w:color w:val="000000" w:themeColor="text1"/>
                <w:sz w:val="16"/>
                <w:szCs w:val="16"/>
              </w:rPr>
            </w:pPr>
            <w:proofErr w:type="gramStart"/>
            <w:r w:rsidRPr="00B04405">
              <w:rPr>
                <w:rFonts w:asciiTheme="majorHAnsi" w:hAnsiTheme="majorHAnsi" w:cstheme="majorHAnsi"/>
                <w:b/>
                <w:sz w:val="16"/>
                <w:szCs w:val="16"/>
              </w:rPr>
              <w:t xml:space="preserve">Component  </w:t>
            </w:r>
            <w:r w:rsidR="003B6A9B" w:rsidRPr="00B04405">
              <w:rPr>
                <w:rFonts w:asciiTheme="majorHAnsi" w:hAnsiTheme="majorHAnsi" w:cstheme="majorHAnsi"/>
                <w:b/>
                <w:sz w:val="16"/>
                <w:szCs w:val="16"/>
              </w:rPr>
              <w:t>6</w:t>
            </w:r>
            <w:proofErr w:type="gramEnd"/>
            <w:r>
              <w:rPr>
                <w:rFonts w:asciiTheme="majorHAnsi" w:hAnsiTheme="majorHAnsi" w:cstheme="majorHAnsi"/>
                <w:sz w:val="16"/>
                <w:szCs w:val="16"/>
              </w:rPr>
              <w:t xml:space="preserve">: </w:t>
            </w:r>
            <w:r w:rsidR="003B6A9B">
              <w:rPr>
                <w:rFonts w:asciiTheme="majorHAnsi" w:hAnsiTheme="majorHAnsi" w:cstheme="majorHAnsi"/>
                <w:sz w:val="16"/>
                <w:szCs w:val="16"/>
              </w:rPr>
              <w:t xml:space="preserve"> Not s</w:t>
            </w:r>
            <w:r>
              <w:rPr>
                <w:rFonts w:asciiTheme="majorHAnsi" w:hAnsiTheme="majorHAnsi" w:cstheme="majorHAnsi"/>
                <w:sz w:val="16"/>
                <w:szCs w:val="16"/>
              </w:rPr>
              <w:t>upport</w:t>
            </w:r>
            <w:r w:rsidR="003B6A9B">
              <w:rPr>
                <w:rFonts w:asciiTheme="majorHAnsi" w:hAnsiTheme="majorHAnsi" w:cstheme="majorHAnsi"/>
                <w:sz w:val="16"/>
                <w:szCs w:val="16"/>
              </w:rPr>
              <w:t xml:space="preserve">. </w:t>
            </w:r>
            <w:r w:rsidR="003B6A9B" w:rsidRPr="003B6A9B">
              <w:rPr>
                <w:color w:val="000000" w:themeColor="text1"/>
                <w:sz w:val="16"/>
                <w:szCs w:val="16"/>
              </w:rPr>
              <w:t>We assume there can be two motivations for adding the component 6:</w:t>
            </w:r>
          </w:p>
          <w:p w:rsidR="003B6A9B" w:rsidRPr="003B6A9B" w:rsidRDefault="003B6A9B" w:rsidP="003B6A9B">
            <w:pPr>
              <w:pStyle w:val="TAL"/>
              <w:rPr>
                <w:color w:val="000000" w:themeColor="text1"/>
                <w:sz w:val="16"/>
                <w:szCs w:val="16"/>
              </w:rPr>
            </w:pPr>
            <w:r>
              <w:rPr>
                <w:color w:val="000000" w:themeColor="text1"/>
                <w:sz w:val="16"/>
                <w:szCs w:val="16"/>
              </w:rPr>
              <w:t xml:space="preserve">1) </w:t>
            </w:r>
            <w:r w:rsidRPr="003B6A9B">
              <w:rPr>
                <w:color w:val="000000" w:themeColor="text1"/>
                <w:sz w:val="16"/>
                <w:szCs w:val="16"/>
              </w:rPr>
              <w:t>Support UE to report one or more UE Rx–</w:t>
            </w:r>
            <w:proofErr w:type="spellStart"/>
            <w:r w:rsidRPr="003B6A9B">
              <w:rPr>
                <w:color w:val="000000" w:themeColor="text1"/>
                <w:sz w:val="16"/>
                <w:szCs w:val="16"/>
              </w:rPr>
              <w:t>Tx</w:t>
            </w:r>
            <w:proofErr w:type="spellEnd"/>
            <w:r w:rsidRPr="003B6A9B">
              <w:rPr>
                <w:color w:val="000000" w:themeColor="text1"/>
                <w:sz w:val="16"/>
                <w:szCs w:val="16"/>
              </w:rPr>
              <w:t xml:space="preserve"> time difference measurement where UE receives PRS from one carrier (or more carriers) and UE transmits SRS for positioning in a  different carrier;</w:t>
            </w:r>
          </w:p>
          <w:p w:rsidR="003B6A9B" w:rsidRPr="003B6A9B" w:rsidRDefault="003B6A9B" w:rsidP="003B6A9B">
            <w:pPr>
              <w:pStyle w:val="TAL"/>
              <w:rPr>
                <w:color w:val="000000" w:themeColor="text1"/>
                <w:sz w:val="16"/>
                <w:szCs w:val="16"/>
              </w:rPr>
            </w:pPr>
            <w:r>
              <w:rPr>
                <w:color w:val="000000" w:themeColor="text1"/>
                <w:sz w:val="16"/>
                <w:szCs w:val="16"/>
              </w:rPr>
              <w:t xml:space="preserve">2) </w:t>
            </w:r>
            <w:r w:rsidRPr="003B6A9B">
              <w:rPr>
                <w:color w:val="000000" w:themeColor="text1"/>
                <w:sz w:val="16"/>
                <w:szCs w:val="16"/>
              </w:rPr>
              <w:t>Support UE to report one or more UE Rx–</w:t>
            </w:r>
            <w:proofErr w:type="spellStart"/>
            <w:r w:rsidRPr="003B6A9B">
              <w:rPr>
                <w:color w:val="000000" w:themeColor="text1"/>
                <w:sz w:val="16"/>
                <w:szCs w:val="16"/>
              </w:rPr>
              <w:t>Tx</w:t>
            </w:r>
            <w:proofErr w:type="spellEnd"/>
            <w:r w:rsidRPr="003B6A9B">
              <w:rPr>
                <w:color w:val="000000" w:themeColor="text1"/>
                <w:sz w:val="16"/>
                <w:szCs w:val="16"/>
              </w:rPr>
              <w:t xml:space="preserve"> time difference measurement where UE receives PRS from one carrier (or more carriers) and UE transmits SRS for positioning in more than one different carrier.</w:t>
            </w:r>
          </w:p>
          <w:p w:rsidR="003B6A9B" w:rsidRPr="00361D9F" w:rsidRDefault="003B6A9B" w:rsidP="003B6A9B">
            <w:pPr>
              <w:pStyle w:val="TAL"/>
              <w:rPr>
                <w:color w:val="000000" w:themeColor="text1"/>
                <w:sz w:val="16"/>
                <w:szCs w:val="16"/>
              </w:rPr>
            </w:pPr>
            <w:r w:rsidRPr="003B6A9B">
              <w:rPr>
                <w:color w:val="000000" w:themeColor="text1"/>
                <w:sz w:val="16"/>
                <w:szCs w:val="16"/>
              </w:rPr>
              <w:t xml:space="preserve">In our view, the first scenario is already covered by Component 3. For the second scenario, it was discussed in RAN1, but not agreed. Therefore, </w:t>
            </w:r>
            <w:r>
              <w:rPr>
                <w:color w:val="000000" w:themeColor="text1"/>
                <w:sz w:val="16"/>
                <w:szCs w:val="16"/>
              </w:rPr>
              <w:t xml:space="preserve">we proposed to remove </w:t>
            </w:r>
            <w:r w:rsidRPr="003B6A9B">
              <w:rPr>
                <w:color w:val="000000" w:themeColor="text1"/>
                <w:sz w:val="16"/>
                <w:szCs w:val="16"/>
              </w:rPr>
              <w:t>Component 6.</w:t>
            </w:r>
          </w:p>
          <w:p w:rsidR="00942137" w:rsidRPr="00361D9F" w:rsidRDefault="00942137" w:rsidP="00E16AAE">
            <w:pPr>
              <w:pStyle w:val="TAL"/>
              <w:ind w:left="181" w:hanging="270"/>
              <w:rPr>
                <w:b/>
                <w:bCs/>
                <w:sz w:val="16"/>
                <w:szCs w:val="16"/>
              </w:rPr>
            </w:pPr>
          </w:p>
        </w:tc>
      </w:tr>
      <w:tr w:rsidR="007837BD" w:rsidRPr="00361D9F" w:rsidTr="005F3257">
        <w:trPr>
          <w:trHeight w:val="20"/>
        </w:trPr>
        <w:tc>
          <w:tcPr>
            <w:tcW w:w="0" w:type="auto"/>
            <w:tcBorders>
              <w:top w:val="single" w:sz="4" w:space="0" w:color="auto"/>
              <w:left w:val="single" w:sz="4" w:space="0" w:color="auto"/>
              <w:bottom w:val="single" w:sz="4" w:space="0" w:color="auto"/>
              <w:right w:val="single" w:sz="4" w:space="0" w:color="auto"/>
            </w:tcBorders>
          </w:tcPr>
          <w:p w:rsidR="00D457B7" w:rsidRPr="00361D9F" w:rsidRDefault="00D457B7" w:rsidP="00352CE4">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D457B7" w:rsidRPr="00361D9F" w:rsidRDefault="00D457B7" w:rsidP="00352CE4">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D457B7" w:rsidRPr="00361D9F" w:rsidRDefault="00D457B7" w:rsidP="00352CE4">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D457B7" w:rsidRPr="00361D9F" w:rsidRDefault="00D457B7" w:rsidP="00F75F8D">
            <w:pPr>
              <w:pStyle w:val="TAH"/>
              <w:jc w:val="both"/>
              <w:rPr>
                <w:sz w:val="16"/>
                <w:szCs w:val="16"/>
              </w:rPr>
            </w:pPr>
          </w:p>
        </w:tc>
      </w:tr>
    </w:tbl>
    <w:p w:rsidR="00D457B7" w:rsidRDefault="00D457B7" w:rsidP="00361D9F">
      <w:pPr>
        <w:pStyle w:val="3GPPText"/>
        <w:rPr>
          <w:lang w:val="en-GB"/>
        </w:rPr>
      </w:pPr>
    </w:p>
    <w:p w:rsidR="009109F3" w:rsidRPr="00752FBB" w:rsidRDefault="000F0F5B" w:rsidP="009109F3">
      <w:pPr>
        <w:spacing w:after="180"/>
        <w:rPr>
          <w:b/>
        </w:rPr>
      </w:pPr>
      <w:r>
        <w:fldChar w:fldCharType="begin"/>
      </w:r>
      <w:r w:rsidR="009109F3">
        <w:instrText xml:space="preserve"> REF c10 \h </w:instrText>
      </w:r>
      <w:r>
        <w:fldChar w:fldCharType="separate"/>
      </w:r>
      <w:r w:rsidR="00E90F41">
        <w:rPr>
          <w:rFonts w:eastAsia="MS Mincho"/>
          <w:b/>
        </w:rPr>
        <w:t xml:space="preserve">Our comments </w:t>
      </w:r>
      <w:r w:rsidR="009109F3" w:rsidRPr="00752FBB">
        <w:rPr>
          <w:rFonts w:eastAsia="MS Mincho"/>
          <w:b/>
        </w:rPr>
        <w:t>on Additional Questions for UE Capabilities</w:t>
      </w:r>
      <w:r w:rsidR="00E90F41">
        <w:rPr>
          <w:rFonts w:eastAsia="MS Mincho"/>
          <w:b/>
        </w:rPr>
        <w:t xml:space="preserve"> </w:t>
      </w:r>
      <w:proofErr w:type="gramStart"/>
      <w:r w:rsidR="00E90F41">
        <w:rPr>
          <w:rFonts w:eastAsia="MS Mincho"/>
          <w:b/>
        </w:rPr>
        <w:t xml:space="preserve">in </w:t>
      </w:r>
      <w:proofErr w:type="gramEnd"/>
      <w:r w:rsidR="00E90F41">
        <w:rPr>
          <w:rFonts w:eastAsia="MS Mincho"/>
          <w:b/>
        </w:rPr>
        <w:fldChar w:fldCharType="begin"/>
      </w:r>
      <w:r w:rsidR="00E90F41">
        <w:rPr>
          <w:rFonts w:eastAsia="MS Mincho"/>
          <w:b/>
        </w:rPr>
        <w:instrText xml:space="preserve"> REF _Ref37407595 \r \h </w:instrText>
      </w:r>
      <w:r w:rsidR="00E90F41">
        <w:rPr>
          <w:rFonts w:eastAsia="MS Mincho"/>
          <w:b/>
        </w:rPr>
      </w:r>
      <w:r w:rsidR="00E90F41">
        <w:rPr>
          <w:rFonts w:eastAsia="MS Mincho"/>
          <w:b/>
        </w:rPr>
        <w:fldChar w:fldCharType="separate"/>
      </w:r>
      <w:r w:rsidR="00E90F41">
        <w:rPr>
          <w:rFonts w:eastAsia="MS Mincho"/>
          <w:b/>
        </w:rPr>
        <w:t>[1]</w:t>
      </w:r>
      <w:r w:rsidR="00E90F41">
        <w:rPr>
          <w:rFonts w:eastAsia="MS Mincho"/>
          <w:b/>
        </w:rPr>
        <w:fldChar w:fldCharType="end"/>
      </w:r>
      <w:r w:rsidR="009109F3" w:rsidRPr="00752FBB">
        <w:rPr>
          <w:rFonts w:eastAsia="MS Mincho"/>
          <w:b/>
        </w:rPr>
        <w:t>:</w:t>
      </w:r>
    </w:p>
    <w:p w:rsidR="009109F3" w:rsidRPr="00864FFE" w:rsidRDefault="009109F3" w:rsidP="00384750">
      <w:pPr>
        <w:pStyle w:val="ListParagraph"/>
        <w:numPr>
          <w:ilvl w:val="1"/>
          <w:numId w:val="35"/>
        </w:numPr>
        <w:overflowPunct w:val="0"/>
        <w:autoSpaceDE w:val="0"/>
        <w:autoSpaceDN w:val="0"/>
        <w:adjustRightInd w:val="0"/>
        <w:spacing w:after="180"/>
        <w:ind w:left="1080"/>
        <w:textAlignment w:val="baseline"/>
        <w:rPr>
          <w:rFonts w:eastAsia="MS Mincho"/>
        </w:rPr>
      </w:pPr>
      <w:r w:rsidRPr="00864FFE">
        <w:rPr>
          <w:rFonts w:eastAsia="MS Mincho"/>
        </w:rPr>
        <w:t>Whether to define “Support of simultaneous processing of LTE PRS and NR PRS”?</w:t>
      </w:r>
    </w:p>
    <w:p w:rsidR="009109F3" w:rsidRPr="00752FBB" w:rsidRDefault="00647A08" w:rsidP="009109F3">
      <w:pPr>
        <w:pStyle w:val="3GPPText"/>
        <w:ind w:left="1080"/>
        <w:rPr>
          <w:color w:val="C0504D" w:themeColor="accent2"/>
        </w:rPr>
      </w:pPr>
      <w:r>
        <w:rPr>
          <w:color w:val="C0504D" w:themeColor="accent2"/>
        </w:rPr>
        <w:lastRenderedPageBreak/>
        <w:t xml:space="preserve">[CATT] </w:t>
      </w:r>
      <w:r w:rsidR="009109F3" w:rsidRPr="00752FBB">
        <w:rPr>
          <w:color w:val="C0504D" w:themeColor="accent2"/>
        </w:rPr>
        <w:t>Yes, if we assume the capability means UE can simultaneously process LTE PRS and NR PRS but independently, e.g., separate LTE RSTD and NR RSTD measurements, but not mixed LTE/NR measurements such as mixed LTE/NR RSTD.</w:t>
      </w:r>
    </w:p>
    <w:p w:rsidR="009109F3" w:rsidRPr="00864FFE" w:rsidRDefault="009109F3" w:rsidP="00384750">
      <w:pPr>
        <w:pStyle w:val="ListParagraph"/>
        <w:numPr>
          <w:ilvl w:val="1"/>
          <w:numId w:val="35"/>
        </w:numPr>
        <w:overflowPunct w:val="0"/>
        <w:autoSpaceDE w:val="0"/>
        <w:autoSpaceDN w:val="0"/>
        <w:adjustRightInd w:val="0"/>
        <w:spacing w:after="180"/>
        <w:ind w:left="1080"/>
        <w:textAlignment w:val="baseline"/>
        <w:rPr>
          <w:rFonts w:eastAsia="MS Mincho"/>
        </w:rPr>
      </w:pPr>
      <w:r w:rsidRPr="00864FFE">
        <w:rPr>
          <w:rFonts w:eastAsia="MS Mincho"/>
        </w:rPr>
        <w:t>Whether to define max number of simultaneous transmissions of SRS for positioning on a symbol?</w:t>
      </w:r>
    </w:p>
    <w:p w:rsidR="009109F3" w:rsidRPr="00752FBB" w:rsidRDefault="00647A08" w:rsidP="009109F3">
      <w:pPr>
        <w:pStyle w:val="3GPPText"/>
        <w:ind w:left="1080"/>
        <w:rPr>
          <w:color w:val="C0504D" w:themeColor="accent2"/>
        </w:rPr>
      </w:pPr>
      <w:r>
        <w:rPr>
          <w:color w:val="C0504D" w:themeColor="accent2"/>
        </w:rPr>
        <w:t>[</w:t>
      </w:r>
      <w:r>
        <w:rPr>
          <w:color w:val="C0504D" w:themeColor="accent2"/>
        </w:rPr>
        <w:t xml:space="preserve">CATT] </w:t>
      </w:r>
      <w:r w:rsidR="009109F3" w:rsidRPr="00752FBB">
        <w:rPr>
          <w:color w:val="C0504D" w:themeColor="accent2"/>
        </w:rPr>
        <w:t>No strong opinion. SRS is transmitted in a single port. We don’t see the usage for UE to simultaneously transmit multiple SRS resources for positioning on the same symbol.</w:t>
      </w:r>
    </w:p>
    <w:p w:rsidR="009109F3" w:rsidRPr="00864FFE" w:rsidRDefault="009109F3" w:rsidP="00384750">
      <w:pPr>
        <w:pStyle w:val="ListParagraph"/>
        <w:numPr>
          <w:ilvl w:val="1"/>
          <w:numId w:val="35"/>
        </w:numPr>
        <w:overflowPunct w:val="0"/>
        <w:autoSpaceDE w:val="0"/>
        <w:autoSpaceDN w:val="0"/>
        <w:adjustRightInd w:val="0"/>
        <w:spacing w:after="180"/>
        <w:ind w:left="1080"/>
        <w:textAlignment w:val="baseline"/>
        <w:rPr>
          <w:rFonts w:eastAsia="MS Mincho"/>
        </w:rPr>
      </w:pPr>
      <w:r w:rsidRPr="00864FFE">
        <w:rPr>
          <w:rFonts w:eastAsia="MS Mincho"/>
        </w:rPr>
        <w:t>Whether to define max number of SRS resources for positioning per slot?</w:t>
      </w:r>
    </w:p>
    <w:p w:rsidR="009109F3" w:rsidRPr="00752FBB" w:rsidRDefault="00647A08" w:rsidP="009109F3">
      <w:pPr>
        <w:pStyle w:val="3GPPText"/>
        <w:ind w:left="1080"/>
        <w:rPr>
          <w:color w:val="C0504D" w:themeColor="accent2"/>
        </w:rPr>
      </w:pPr>
      <w:r>
        <w:rPr>
          <w:color w:val="C0504D" w:themeColor="accent2"/>
        </w:rPr>
        <w:t>[</w:t>
      </w:r>
      <w:r>
        <w:rPr>
          <w:color w:val="C0504D" w:themeColor="accent2"/>
        </w:rPr>
        <w:t xml:space="preserve">CATT] </w:t>
      </w:r>
      <w:r w:rsidR="009109F3" w:rsidRPr="00752FBB">
        <w:rPr>
          <w:color w:val="C0504D" w:themeColor="accent2"/>
        </w:rPr>
        <w:t xml:space="preserve">Not needed. UE should be able to support any number </w:t>
      </w:r>
      <w:proofErr w:type="gramStart"/>
      <w:r w:rsidR="009109F3" w:rsidRPr="00752FBB">
        <w:rPr>
          <w:color w:val="C0504D" w:themeColor="accent2"/>
        </w:rPr>
        <w:t>of  SRS</w:t>
      </w:r>
      <w:proofErr w:type="gramEnd"/>
      <w:r w:rsidR="009109F3" w:rsidRPr="00752FBB">
        <w:rPr>
          <w:color w:val="C0504D" w:themeColor="accent2"/>
        </w:rPr>
        <w:t xml:space="preserve"> resources allowed to be configured in a slot</w:t>
      </w:r>
    </w:p>
    <w:p w:rsidR="009109F3" w:rsidRPr="00864FFE" w:rsidRDefault="009109F3" w:rsidP="00384750">
      <w:pPr>
        <w:pStyle w:val="ListParagraph"/>
        <w:numPr>
          <w:ilvl w:val="1"/>
          <w:numId w:val="35"/>
        </w:numPr>
        <w:overflowPunct w:val="0"/>
        <w:autoSpaceDE w:val="0"/>
        <w:autoSpaceDN w:val="0"/>
        <w:adjustRightInd w:val="0"/>
        <w:spacing w:after="180"/>
        <w:ind w:left="1080"/>
        <w:textAlignment w:val="baseline"/>
        <w:rPr>
          <w:rFonts w:eastAsia="MS Mincho"/>
        </w:rPr>
      </w:pPr>
      <w:r w:rsidRPr="00864FFE">
        <w:rPr>
          <w:rFonts w:eastAsia="MS Mincho"/>
        </w:rPr>
        <w:t xml:space="preserve">Whether to define capability for support of concurrent measurements (DL RSRP, DL RSTD, </w:t>
      </w:r>
      <w:proofErr w:type="gramStart"/>
      <w:r w:rsidRPr="00864FFE">
        <w:rPr>
          <w:rFonts w:eastAsia="MS Mincho"/>
        </w:rPr>
        <w:t>UE</w:t>
      </w:r>
      <w:proofErr w:type="gramEnd"/>
      <w:r w:rsidRPr="00864FFE">
        <w:rPr>
          <w:rFonts w:eastAsia="MS Mincho"/>
        </w:rPr>
        <w:t xml:space="preserve"> Rx-</w:t>
      </w:r>
      <w:proofErr w:type="spellStart"/>
      <w:r w:rsidRPr="00864FFE">
        <w:rPr>
          <w:rFonts w:eastAsia="MS Mincho"/>
        </w:rPr>
        <w:t>Tx</w:t>
      </w:r>
      <w:proofErr w:type="spellEnd"/>
      <w:r w:rsidRPr="00864FFE">
        <w:rPr>
          <w:rFonts w:eastAsia="MS Mincho"/>
        </w:rPr>
        <w:t xml:space="preserve"> Time Difference)?</w:t>
      </w:r>
    </w:p>
    <w:p w:rsidR="009109F3" w:rsidRPr="00752FBB" w:rsidRDefault="00647A08" w:rsidP="009109F3">
      <w:pPr>
        <w:pStyle w:val="3GPPText"/>
        <w:ind w:left="1080"/>
        <w:rPr>
          <w:color w:val="C0504D" w:themeColor="accent2"/>
        </w:rPr>
      </w:pPr>
      <w:r>
        <w:rPr>
          <w:color w:val="C0504D" w:themeColor="accent2"/>
        </w:rPr>
        <w:t>[</w:t>
      </w:r>
      <w:r>
        <w:rPr>
          <w:color w:val="C0504D" w:themeColor="accent2"/>
        </w:rPr>
        <w:t xml:space="preserve">CATT] </w:t>
      </w:r>
      <w:r w:rsidR="009109F3" w:rsidRPr="00752FBB">
        <w:rPr>
          <w:color w:val="C0504D" w:themeColor="accent2"/>
        </w:rPr>
        <w:t xml:space="preserve">Yes. It is important to let the network know if UE has the capability to measure DL RSRP, DL RSTD, </w:t>
      </w:r>
      <w:proofErr w:type="gramStart"/>
      <w:r w:rsidR="009109F3" w:rsidRPr="00752FBB">
        <w:rPr>
          <w:color w:val="C0504D" w:themeColor="accent2"/>
        </w:rPr>
        <w:t>UE</w:t>
      </w:r>
      <w:proofErr w:type="gramEnd"/>
      <w:r w:rsidR="009109F3" w:rsidRPr="00752FBB">
        <w:rPr>
          <w:color w:val="C0504D" w:themeColor="accent2"/>
        </w:rPr>
        <w:t xml:space="preserve"> Rx-</w:t>
      </w:r>
      <w:proofErr w:type="spellStart"/>
      <w:r w:rsidR="009109F3" w:rsidRPr="00752FBB">
        <w:rPr>
          <w:color w:val="C0504D" w:themeColor="accent2"/>
        </w:rPr>
        <w:t>Tx</w:t>
      </w:r>
      <w:proofErr w:type="spellEnd"/>
      <w:r w:rsidR="009109F3" w:rsidRPr="00752FBB">
        <w:rPr>
          <w:color w:val="C0504D" w:themeColor="accent2"/>
        </w:rPr>
        <w:t xml:space="preserve"> Time Difference simultaneously.</w:t>
      </w:r>
    </w:p>
    <w:p w:rsidR="009109F3" w:rsidRPr="00864FFE" w:rsidRDefault="009109F3" w:rsidP="00384750">
      <w:pPr>
        <w:pStyle w:val="ListParagraph"/>
        <w:numPr>
          <w:ilvl w:val="1"/>
          <w:numId w:val="35"/>
        </w:numPr>
        <w:overflowPunct w:val="0"/>
        <w:autoSpaceDE w:val="0"/>
        <w:autoSpaceDN w:val="0"/>
        <w:adjustRightInd w:val="0"/>
        <w:spacing w:after="180"/>
        <w:ind w:left="1080"/>
        <w:textAlignment w:val="baseline"/>
        <w:rPr>
          <w:rFonts w:eastAsia="MS Mincho"/>
        </w:rPr>
      </w:pPr>
      <w:r w:rsidRPr="00864FFE">
        <w:rPr>
          <w:rFonts w:eastAsia="MS Mincho"/>
        </w:rPr>
        <w:t xml:space="preserve">Whether to define indication of concurrent configuration of list of measurements in supported CA Band Combination in the </w:t>
      </w:r>
      <w:proofErr w:type="spellStart"/>
      <w:r w:rsidRPr="00864FFE">
        <w:rPr>
          <w:rFonts w:eastAsia="MS Mincho"/>
        </w:rPr>
        <w:t>BandCombinationList</w:t>
      </w:r>
      <w:proofErr w:type="spellEnd"/>
      <w:r w:rsidRPr="00864FFE">
        <w:rPr>
          <w:rFonts w:eastAsia="MS Mincho"/>
        </w:rPr>
        <w:t>?</w:t>
      </w:r>
    </w:p>
    <w:p w:rsidR="009109F3" w:rsidRPr="00752FBB" w:rsidRDefault="00647A08" w:rsidP="009109F3">
      <w:pPr>
        <w:pStyle w:val="3GPPText"/>
        <w:ind w:left="1080"/>
        <w:rPr>
          <w:color w:val="C0504D" w:themeColor="accent2"/>
        </w:rPr>
      </w:pPr>
      <w:r>
        <w:rPr>
          <w:color w:val="C0504D" w:themeColor="accent2"/>
        </w:rPr>
        <w:t>[</w:t>
      </w:r>
      <w:r>
        <w:rPr>
          <w:color w:val="C0504D" w:themeColor="accent2"/>
        </w:rPr>
        <w:t xml:space="preserve">CATT] </w:t>
      </w:r>
      <w:r w:rsidR="009109F3" w:rsidRPr="00752FBB">
        <w:rPr>
          <w:color w:val="C0504D" w:themeColor="accent2"/>
        </w:rPr>
        <w:t>Not in Rel-16. It may need further discussion on how to support NR positioning for CA case.</w:t>
      </w:r>
    </w:p>
    <w:p w:rsidR="009109F3" w:rsidRPr="00864FFE" w:rsidRDefault="009109F3" w:rsidP="00384750">
      <w:pPr>
        <w:pStyle w:val="ListParagraph"/>
        <w:numPr>
          <w:ilvl w:val="1"/>
          <w:numId w:val="35"/>
        </w:numPr>
        <w:overflowPunct w:val="0"/>
        <w:autoSpaceDE w:val="0"/>
        <w:autoSpaceDN w:val="0"/>
        <w:adjustRightInd w:val="0"/>
        <w:spacing w:after="180"/>
        <w:ind w:left="1080"/>
        <w:textAlignment w:val="baseline"/>
        <w:rPr>
          <w:rFonts w:eastAsia="MS Mincho"/>
        </w:rPr>
      </w:pPr>
      <w:r w:rsidRPr="00864FFE">
        <w:rPr>
          <w:rFonts w:eastAsia="MS Mincho"/>
        </w:rPr>
        <w:t xml:space="preserve">How to signal duration of DL PRS symbol in units of </w:t>
      </w:r>
      <w:proofErr w:type="spellStart"/>
      <w:r w:rsidRPr="00864FFE">
        <w:rPr>
          <w:rFonts w:eastAsia="MS Mincho"/>
        </w:rPr>
        <w:t>ms</w:t>
      </w:r>
      <w:proofErr w:type="spellEnd"/>
      <w:r w:rsidRPr="00864FFE">
        <w:rPr>
          <w:rFonts w:eastAsia="MS Mincho"/>
        </w:rPr>
        <w:t xml:space="preserve"> a UE can process every T </w:t>
      </w:r>
      <w:proofErr w:type="spellStart"/>
      <w:r w:rsidRPr="00864FFE">
        <w:rPr>
          <w:rFonts w:eastAsia="MS Mincho"/>
        </w:rPr>
        <w:t>ms</w:t>
      </w:r>
      <w:proofErr w:type="spellEnd"/>
      <w:r w:rsidRPr="00864FFE">
        <w:rPr>
          <w:rFonts w:eastAsia="MS Mincho"/>
        </w:rPr>
        <w:t xml:space="preserve"> assuming maximum DL PRS bandwidth in MHz, which is supported by UE</w:t>
      </w:r>
    </w:p>
    <w:p w:rsidR="009109F3" w:rsidRPr="00752FBB" w:rsidRDefault="00647A08" w:rsidP="009109F3">
      <w:pPr>
        <w:pStyle w:val="3GPPText"/>
        <w:ind w:left="1080"/>
        <w:rPr>
          <w:color w:val="C0504D" w:themeColor="accent2"/>
        </w:rPr>
      </w:pPr>
      <w:r>
        <w:rPr>
          <w:color w:val="C0504D" w:themeColor="accent2"/>
        </w:rPr>
        <w:t>[</w:t>
      </w:r>
      <w:r>
        <w:rPr>
          <w:color w:val="C0504D" w:themeColor="accent2"/>
        </w:rPr>
        <w:t xml:space="preserve">CATT] </w:t>
      </w:r>
      <w:r w:rsidR="009109F3" w:rsidRPr="00752FBB">
        <w:rPr>
          <w:color w:val="C0504D" w:themeColor="accent2"/>
        </w:rPr>
        <w:t>We assume there is a need to have more detailed discussion (maybe in AI 7.2.8.1) on how to define the processing capability based on the existing agreements, and then define the corresponding values for UE capability.</w:t>
      </w:r>
    </w:p>
    <w:p w:rsidR="009109F3" w:rsidRPr="00752FBB" w:rsidRDefault="009109F3" w:rsidP="009109F3">
      <w:pPr>
        <w:pStyle w:val="3GPPText"/>
        <w:adjustRightInd/>
        <w:spacing w:before="0" w:after="0"/>
        <w:ind w:left="360"/>
        <w:jc w:val="left"/>
        <w:textAlignment w:val="auto"/>
        <w:rPr>
          <w:rFonts w:asciiTheme="majorHAnsi" w:hAnsiTheme="majorHAnsi" w:cstheme="majorHAnsi"/>
          <w:sz w:val="16"/>
          <w:szCs w:val="16"/>
        </w:rPr>
      </w:pPr>
    </w:p>
    <w:p w:rsidR="00176C6C" w:rsidRDefault="000F0F5B" w:rsidP="00176C6C">
      <w:pPr>
        <w:spacing w:afterLines="50"/>
        <w:jc w:val="both"/>
        <w:rPr>
          <w:rFonts w:eastAsia="MS Mincho"/>
          <w:sz w:val="22"/>
          <w:lang w:val="en-US"/>
        </w:rPr>
      </w:pPr>
      <w:r>
        <w:fldChar w:fldCharType="end"/>
      </w:r>
      <w:bookmarkStart w:id="19" w:name="c10"/>
      <w:r w:rsidR="00176C6C" w:rsidRPr="00176C6C">
        <w:rPr>
          <w:rFonts w:eastAsia="MS Mincho"/>
          <w:sz w:val="22"/>
          <w:lang w:val="en-US"/>
        </w:rPr>
        <w:t xml:space="preserve"> </w:t>
      </w:r>
      <w:r w:rsidR="00E90F41">
        <w:rPr>
          <w:rFonts w:eastAsia="MS Mincho"/>
          <w:sz w:val="22"/>
          <w:lang w:val="en-US"/>
        </w:rPr>
        <w:t>Our c</w:t>
      </w:r>
      <w:r w:rsidR="00176C6C">
        <w:rPr>
          <w:rFonts w:eastAsia="MS Mincho"/>
          <w:sz w:val="22"/>
          <w:lang w:val="en-US"/>
        </w:rPr>
        <w:t xml:space="preserve">omments on the following questions listed in </w:t>
      </w:r>
      <w:r w:rsidR="00176C6C">
        <w:rPr>
          <w:rFonts w:eastAsia="MS Mincho"/>
          <w:sz w:val="22"/>
          <w:lang w:val="en-US"/>
        </w:rPr>
        <w:fldChar w:fldCharType="begin"/>
      </w:r>
      <w:r w:rsidR="00176C6C">
        <w:rPr>
          <w:rFonts w:eastAsia="MS Mincho"/>
          <w:sz w:val="22"/>
          <w:lang w:val="en-US"/>
        </w:rPr>
        <w:instrText xml:space="preserve"> REF _Ref37407595 \r \h </w:instrText>
      </w:r>
      <w:r w:rsidR="00176C6C">
        <w:rPr>
          <w:rFonts w:eastAsia="MS Mincho"/>
          <w:sz w:val="22"/>
          <w:lang w:val="en-US"/>
        </w:rPr>
      </w:r>
      <w:r w:rsidR="00176C6C">
        <w:rPr>
          <w:rFonts w:eastAsia="MS Mincho"/>
          <w:sz w:val="22"/>
          <w:lang w:val="en-US"/>
        </w:rPr>
        <w:fldChar w:fldCharType="separate"/>
      </w:r>
      <w:r w:rsidR="00176C6C">
        <w:rPr>
          <w:rFonts w:eastAsia="MS Mincho"/>
          <w:sz w:val="22"/>
          <w:lang w:val="en-US"/>
        </w:rPr>
        <w:t>[1]</w:t>
      </w:r>
      <w:r w:rsidR="00176C6C">
        <w:rPr>
          <w:rFonts w:eastAsia="MS Mincho"/>
          <w:sz w:val="22"/>
          <w:lang w:val="en-US"/>
        </w:rPr>
        <w:fldChar w:fldCharType="end"/>
      </w:r>
      <w:r w:rsidR="00176C6C">
        <w:rPr>
          <w:rFonts w:eastAsia="MS Mincho"/>
          <w:sz w:val="22"/>
          <w:lang w:val="en-US"/>
        </w:rPr>
        <w:t>:</w:t>
      </w:r>
    </w:p>
    <w:p w:rsidR="00176C6C" w:rsidRDefault="00176C6C" w:rsidP="00176C6C">
      <w:pPr>
        <w:pStyle w:val="ListParagraph"/>
        <w:numPr>
          <w:ilvl w:val="0"/>
          <w:numId w:val="52"/>
        </w:numPr>
        <w:spacing w:afterLines="50" w:after="120"/>
        <w:jc w:val="both"/>
        <w:rPr>
          <w:rFonts w:eastAsia="MS Mincho"/>
        </w:rPr>
      </w:pPr>
      <w:r>
        <w:rPr>
          <w:rFonts w:eastAsia="MS Mincho"/>
        </w:rPr>
        <w:t xml:space="preserve">Whether DL </w:t>
      </w:r>
      <w:proofErr w:type="spellStart"/>
      <w:proofErr w:type="gramStart"/>
      <w:r>
        <w:rPr>
          <w:rFonts w:eastAsia="MS Mincho"/>
        </w:rPr>
        <w:t>AoD</w:t>
      </w:r>
      <w:proofErr w:type="spellEnd"/>
      <w:r>
        <w:rPr>
          <w:rFonts w:eastAsia="MS Mincho"/>
        </w:rPr>
        <w:t>(</w:t>
      </w:r>
      <w:proofErr w:type="gramEnd"/>
      <w:r>
        <w:rPr>
          <w:rFonts w:eastAsia="MS Mincho"/>
        </w:rPr>
        <w:t>13b) feature group is a pre-requisite of DL-TDOA(13c) feature group?</w:t>
      </w:r>
    </w:p>
    <w:p w:rsidR="003C3E45" w:rsidRDefault="00647A08" w:rsidP="003C3E45">
      <w:pPr>
        <w:pStyle w:val="3GPPText"/>
        <w:ind w:left="720"/>
        <w:rPr>
          <w:rFonts w:eastAsia="MS Mincho"/>
        </w:rPr>
      </w:pPr>
      <w:r>
        <w:rPr>
          <w:color w:val="C0504D" w:themeColor="accent2"/>
        </w:rPr>
        <w:t xml:space="preserve">[CATT] </w:t>
      </w:r>
      <w:r w:rsidR="003C3E45">
        <w:rPr>
          <w:color w:val="C0504D" w:themeColor="accent2"/>
        </w:rPr>
        <w:t xml:space="preserve">No. </w:t>
      </w:r>
      <w:r w:rsidR="003C3E45" w:rsidRPr="00752FBB">
        <w:rPr>
          <w:color w:val="C0504D" w:themeColor="accent2"/>
        </w:rPr>
        <w:t xml:space="preserve">We </w:t>
      </w:r>
      <w:r w:rsidR="003C3E45">
        <w:rPr>
          <w:color w:val="C0504D" w:themeColor="accent2"/>
        </w:rPr>
        <w:t>think this two feature groups are independent</w:t>
      </w:r>
      <w:r w:rsidR="003C3E45">
        <w:rPr>
          <w:rFonts w:eastAsia="MS Mincho"/>
        </w:rPr>
        <w:t xml:space="preserve">. </w:t>
      </w:r>
    </w:p>
    <w:p w:rsidR="00176C6C" w:rsidRDefault="00176C6C" w:rsidP="00176C6C">
      <w:pPr>
        <w:pStyle w:val="ListParagraph"/>
        <w:numPr>
          <w:ilvl w:val="0"/>
          <w:numId w:val="52"/>
        </w:numPr>
        <w:spacing w:afterLines="50" w:after="120"/>
        <w:jc w:val="both"/>
        <w:rPr>
          <w:rFonts w:eastAsia="MS Mincho"/>
        </w:rPr>
      </w:pPr>
      <w:r>
        <w:rPr>
          <w:rFonts w:eastAsia="MS Mincho"/>
        </w:rPr>
        <w:t xml:space="preserve">Whether DL </w:t>
      </w:r>
      <w:proofErr w:type="gramStart"/>
      <w:r>
        <w:rPr>
          <w:rFonts w:eastAsia="MS Mincho"/>
        </w:rPr>
        <w:t>TDOA(</w:t>
      </w:r>
      <w:proofErr w:type="gramEnd"/>
      <w:r>
        <w:rPr>
          <w:rFonts w:eastAsia="MS Mincho"/>
        </w:rPr>
        <w:t>13c) and transmission of SRS for positioning(13d) are pre-requisites of Multi-RTT(13e)?</w:t>
      </w:r>
    </w:p>
    <w:p w:rsidR="00E90F41" w:rsidRDefault="00647A08" w:rsidP="00E90F41">
      <w:pPr>
        <w:pStyle w:val="3GPPText"/>
        <w:ind w:left="720"/>
        <w:rPr>
          <w:rFonts w:eastAsia="MS Mincho"/>
        </w:rPr>
      </w:pPr>
      <w:r>
        <w:rPr>
          <w:color w:val="C0504D" w:themeColor="accent2"/>
        </w:rPr>
        <w:t xml:space="preserve">[CATT] </w:t>
      </w:r>
      <w:r w:rsidR="00E90F41">
        <w:rPr>
          <w:color w:val="C0504D" w:themeColor="accent2"/>
        </w:rPr>
        <w:t>Yes. Supporting SRS or positioning is a pre-requirement for supporting m</w:t>
      </w:r>
      <w:r w:rsidR="00E90F41" w:rsidRPr="00E90F41">
        <w:rPr>
          <w:color w:val="C0504D" w:themeColor="accent2"/>
        </w:rPr>
        <w:t>ulti-RTT</w:t>
      </w:r>
      <w:r w:rsidR="00E90F41">
        <w:rPr>
          <w:color w:val="C0504D" w:themeColor="accent2"/>
        </w:rPr>
        <w:t>.</w:t>
      </w:r>
    </w:p>
    <w:p w:rsidR="00176C6C" w:rsidRDefault="00176C6C" w:rsidP="00176C6C">
      <w:pPr>
        <w:pStyle w:val="ListParagraph"/>
        <w:numPr>
          <w:ilvl w:val="0"/>
          <w:numId w:val="52"/>
        </w:numPr>
        <w:spacing w:afterLines="50" w:after="120"/>
        <w:jc w:val="both"/>
        <w:rPr>
          <w:rFonts w:eastAsia="MS Mincho"/>
        </w:rPr>
      </w:pPr>
      <w:r>
        <w:rPr>
          <w:rFonts w:eastAsia="MS Mincho"/>
        </w:rPr>
        <w:t xml:space="preserve">Are there any common components for UE DL PRS processing among feature groups DL </w:t>
      </w:r>
      <w:proofErr w:type="spellStart"/>
      <w:proofErr w:type="gramStart"/>
      <w:r>
        <w:rPr>
          <w:rFonts w:eastAsia="MS Mincho"/>
        </w:rPr>
        <w:t>AoD</w:t>
      </w:r>
      <w:proofErr w:type="spellEnd"/>
      <w:r>
        <w:rPr>
          <w:rFonts w:eastAsia="MS Mincho"/>
        </w:rPr>
        <w:t>(</w:t>
      </w:r>
      <w:proofErr w:type="gramEnd"/>
      <w:r>
        <w:rPr>
          <w:rFonts w:eastAsia="MS Mincho"/>
        </w:rPr>
        <w:t>13b)/DL-TDOA(13c)/Multi-RTT(13e)?</w:t>
      </w:r>
    </w:p>
    <w:p w:rsidR="00E90F41" w:rsidRDefault="00647A08" w:rsidP="00E90F41">
      <w:pPr>
        <w:pStyle w:val="3GPPText"/>
        <w:ind w:left="720"/>
        <w:rPr>
          <w:rFonts w:eastAsia="MS Mincho"/>
        </w:rPr>
      </w:pPr>
      <w:r>
        <w:rPr>
          <w:color w:val="C0504D" w:themeColor="accent2"/>
        </w:rPr>
        <w:t xml:space="preserve">[CATT] </w:t>
      </w:r>
      <w:r w:rsidR="00E90F41">
        <w:rPr>
          <w:color w:val="C0504D" w:themeColor="accent2"/>
        </w:rPr>
        <w:t xml:space="preserve">Yes. </w:t>
      </w:r>
      <w:r w:rsidR="00E90F41">
        <w:rPr>
          <w:color w:val="C0504D" w:themeColor="accent2"/>
        </w:rPr>
        <w:t>UE</w:t>
      </w:r>
      <w:r w:rsidR="00E90F41" w:rsidRPr="00E90F41">
        <w:rPr>
          <w:color w:val="C0504D" w:themeColor="accent2"/>
        </w:rPr>
        <w:t xml:space="preserve"> DL PRS processing </w:t>
      </w:r>
      <w:r w:rsidR="00E90F41">
        <w:rPr>
          <w:color w:val="C0504D" w:themeColor="accent2"/>
        </w:rPr>
        <w:t xml:space="preserve">is actually common capability for </w:t>
      </w:r>
      <w:r w:rsidR="00E90F41" w:rsidRPr="00E90F41">
        <w:rPr>
          <w:color w:val="C0504D" w:themeColor="accent2"/>
        </w:rPr>
        <w:t xml:space="preserve">DL </w:t>
      </w:r>
      <w:proofErr w:type="spellStart"/>
      <w:proofErr w:type="gramStart"/>
      <w:r w:rsidR="00E90F41" w:rsidRPr="00E90F41">
        <w:rPr>
          <w:color w:val="C0504D" w:themeColor="accent2"/>
        </w:rPr>
        <w:t>AoD</w:t>
      </w:r>
      <w:proofErr w:type="spellEnd"/>
      <w:r w:rsidR="00E90F41" w:rsidRPr="00E90F41">
        <w:rPr>
          <w:color w:val="C0504D" w:themeColor="accent2"/>
        </w:rPr>
        <w:t>(</w:t>
      </w:r>
      <w:proofErr w:type="gramEnd"/>
      <w:r w:rsidR="00E90F41" w:rsidRPr="00E90F41">
        <w:rPr>
          <w:color w:val="C0504D" w:themeColor="accent2"/>
        </w:rPr>
        <w:t>13b)/DL-TDOA(13c)/Multi-RTT(13e)</w:t>
      </w:r>
      <w:r w:rsidR="00E90F41">
        <w:rPr>
          <w:color w:val="C0504D" w:themeColor="accent2"/>
        </w:rPr>
        <w:t>.</w:t>
      </w:r>
    </w:p>
    <w:p w:rsidR="00176C6C" w:rsidRDefault="00176C6C" w:rsidP="00176C6C">
      <w:pPr>
        <w:pStyle w:val="ListParagraph"/>
        <w:numPr>
          <w:ilvl w:val="0"/>
          <w:numId w:val="52"/>
        </w:numPr>
        <w:spacing w:afterLines="50" w:after="120"/>
        <w:jc w:val="both"/>
        <w:rPr>
          <w:rFonts w:eastAsia="MS Mincho"/>
        </w:rPr>
      </w:pPr>
      <w:r>
        <w:rPr>
          <w:rFonts w:eastAsia="MS Mincho"/>
        </w:rPr>
        <w:t xml:space="preserve">Whether to introduce different independent components for DL PRS RSRP and DL RSTD </w:t>
      </w:r>
      <w:proofErr w:type="spellStart"/>
      <w:r>
        <w:rPr>
          <w:rFonts w:eastAsia="MS Mincho"/>
        </w:rPr>
        <w:t>measurmeents</w:t>
      </w:r>
      <w:proofErr w:type="spellEnd"/>
      <w:r>
        <w:rPr>
          <w:rFonts w:eastAsia="MS Mincho"/>
        </w:rPr>
        <w:t xml:space="preserve"> in DL-</w:t>
      </w:r>
      <w:proofErr w:type="gramStart"/>
      <w:r>
        <w:rPr>
          <w:rFonts w:eastAsia="MS Mincho"/>
        </w:rPr>
        <w:t>TDOA(</w:t>
      </w:r>
      <w:proofErr w:type="gramEnd"/>
      <w:r>
        <w:rPr>
          <w:rFonts w:eastAsia="MS Mincho"/>
        </w:rPr>
        <w:t xml:space="preserve">13c) feature group, considering that RAN2 agreed to include RSRP into </w:t>
      </w:r>
      <w:r>
        <w:rPr>
          <w:snapToGrid w:val="0"/>
        </w:rPr>
        <w:t>NR-DL-TDOA-</w:t>
      </w:r>
      <w:proofErr w:type="spellStart"/>
      <w:r>
        <w:rPr>
          <w:snapToGrid w:val="0"/>
        </w:rPr>
        <w:t>MeasElement</w:t>
      </w:r>
      <w:proofErr w:type="spellEnd"/>
      <w:r>
        <w:rPr>
          <w:rFonts w:eastAsia="MS Mincho"/>
        </w:rPr>
        <w:t>?</w:t>
      </w:r>
    </w:p>
    <w:p w:rsidR="00176C6C" w:rsidRDefault="00176C6C" w:rsidP="00176C6C">
      <w:pPr>
        <w:pStyle w:val="ListParagraph"/>
        <w:numPr>
          <w:ilvl w:val="1"/>
          <w:numId w:val="52"/>
        </w:numPr>
        <w:spacing w:afterLines="50" w:after="120"/>
        <w:jc w:val="both"/>
        <w:rPr>
          <w:rFonts w:eastAsia="MS Mincho"/>
        </w:rPr>
      </w:pPr>
      <w:r>
        <w:rPr>
          <w:rFonts w:eastAsia="MS Mincho"/>
        </w:rPr>
        <w:t>Option A. In case of DL-TDOA, DL PRS RSRP components are assumed to be the same as for DL-RSTD</w:t>
      </w:r>
    </w:p>
    <w:p w:rsidR="00176C6C" w:rsidRDefault="00176C6C" w:rsidP="00176C6C">
      <w:pPr>
        <w:pStyle w:val="ListParagraph"/>
        <w:numPr>
          <w:ilvl w:val="1"/>
          <w:numId w:val="52"/>
        </w:numPr>
        <w:spacing w:afterLines="50" w:after="120"/>
        <w:jc w:val="both"/>
        <w:rPr>
          <w:rFonts w:eastAsia="MS Mincho"/>
        </w:rPr>
      </w:pPr>
      <w:r>
        <w:rPr>
          <w:rFonts w:eastAsia="MS Mincho"/>
        </w:rPr>
        <w:t>Option B. In case of DL-TDOA, DL PRS RSRP components are inherited from DL-</w:t>
      </w:r>
      <w:proofErr w:type="spellStart"/>
      <w:r>
        <w:rPr>
          <w:rFonts w:eastAsia="MS Mincho"/>
        </w:rPr>
        <w:t>AoD</w:t>
      </w:r>
      <w:proofErr w:type="spellEnd"/>
    </w:p>
    <w:p w:rsidR="00176C6C" w:rsidRDefault="00176C6C" w:rsidP="00176C6C">
      <w:pPr>
        <w:pStyle w:val="ListParagraph"/>
        <w:numPr>
          <w:ilvl w:val="1"/>
          <w:numId w:val="52"/>
        </w:numPr>
        <w:spacing w:afterLines="50" w:after="120"/>
        <w:jc w:val="both"/>
        <w:rPr>
          <w:rFonts w:eastAsia="MS Mincho"/>
        </w:rPr>
      </w:pPr>
      <w:r>
        <w:rPr>
          <w:rFonts w:eastAsia="MS Mincho"/>
        </w:rPr>
        <w:lastRenderedPageBreak/>
        <w:t>Option C. In case of DL-TDOA, DL PRS RSRP and DL-RSTD components are defined independently</w:t>
      </w:r>
    </w:p>
    <w:p w:rsidR="00E90F41" w:rsidRPr="00E90F41" w:rsidRDefault="00647A08" w:rsidP="00E90F41">
      <w:pPr>
        <w:spacing w:afterLines="50"/>
        <w:ind w:left="720"/>
        <w:jc w:val="both"/>
        <w:rPr>
          <w:rFonts w:eastAsia="MS Mincho"/>
        </w:rPr>
      </w:pPr>
      <w:r>
        <w:rPr>
          <w:color w:val="C0504D" w:themeColor="accent2"/>
        </w:rPr>
        <w:t xml:space="preserve">[CATT] </w:t>
      </w:r>
      <w:r w:rsidR="00E90F41">
        <w:rPr>
          <w:color w:val="C0504D" w:themeColor="accent2"/>
        </w:rPr>
        <w:t xml:space="preserve">Our preference is Option A. </w:t>
      </w:r>
    </w:p>
    <w:p w:rsidR="00176C6C" w:rsidRDefault="00176C6C" w:rsidP="00176C6C">
      <w:pPr>
        <w:pStyle w:val="ListParagraph"/>
        <w:numPr>
          <w:ilvl w:val="0"/>
          <w:numId w:val="52"/>
        </w:numPr>
        <w:spacing w:afterLines="50" w:after="120"/>
        <w:jc w:val="both"/>
        <w:rPr>
          <w:rFonts w:eastAsia="MS Mincho"/>
        </w:rPr>
      </w:pPr>
      <w:bookmarkStart w:id="20" w:name="_Hlk36652455"/>
      <w:r>
        <w:rPr>
          <w:rFonts w:eastAsia="MS Mincho"/>
        </w:rPr>
        <w:t xml:space="preserve">Whether to introduce different </w:t>
      </w:r>
      <w:bookmarkEnd w:id="20"/>
      <w:r>
        <w:rPr>
          <w:rFonts w:eastAsia="MS Mincho"/>
        </w:rPr>
        <w:t>components for DL PRS RSRP and DL PRS receive timing estimation for UE Rx-</w:t>
      </w:r>
      <w:proofErr w:type="spellStart"/>
      <w:r>
        <w:rPr>
          <w:rFonts w:eastAsia="MS Mincho"/>
        </w:rPr>
        <w:t>Tx</w:t>
      </w:r>
      <w:proofErr w:type="spellEnd"/>
      <w:r>
        <w:rPr>
          <w:rFonts w:eastAsia="MS Mincho"/>
        </w:rPr>
        <w:t xml:space="preserve"> </w:t>
      </w:r>
      <w:proofErr w:type="spellStart"/>
      <w:r>
        <w:rPr>
          <w:rFonts w:eastAsia="MS Mincho"/>
        </w:rPr>
        <w:t>measurments</w:t>
      </w:r>
      <w:proofErr w:type="spellEnd"/>
      <w:r>
        <w:rPr>
          <w:rFonts w:eastAsia="MS Mincho"/>
        </w:rPr>
        <w:t xml:space="preserve"> for Multi-RTT(13e) feature group, considering that RAN2 agreed to include RSRP into </w:t>
      </w:r>
      <w:r>
        <w:rPr>
          <w:snapToGrid w:val="0"/>
        </w:rPr>
        <w:t>NR- NR-Multi-RTT-</w:t>
      </w:r>
      <w:proofErr w:type="spellStart"/>
      <w:r>
        <w:rPr>
          <w:snapToGrid w:val="0"/>
        </w:rPr>
        <w:t>MeasElement</w:t>
      </w:r>
      <w:proofErr w:type="spellEnd"/>
      <w:r>
        <w:rPr>
          <w:snapToGrid w:val="0"/>
        </w:rPr>
        <w:t xml:space="preserve"> and UE Rx-</w:t>
      </w:r>
      <w:proofErr w:type="spellStart"/>
      <w:r>
        <w:rPr>
          <w:snapToGrid w:val="0"/>
        </w:rPr>
        <w:t>Tx</w:t>
      </w:r>
      <w:proofErr w:type="spellEnd"/>
      <w:r>
        <w:rPr>
          <w:snapToGrid w:val="0"/>
        </w:rPr>
        <w:t xml:space="preserve"> time measurement require receive timing estimation similar to RSTD</w:t>
      </w:r>
      <w:r>
        <w:rPr>
          <w:rFonts w:eastAsia="MS Mincho"/>
        </w:rPr>
        <w:t>?</w:t>
      </w:r>
    </w:p>
    <w:p w:rsidR="00176C6C" w:rsidRDefault="00176C6C" w:rsidP="00176C6C">
      <w:pPr>
        <w:pStyle w:val="ListParagraph"/>
        <w:numPr>
          <w:ilvl w:val="1"/>
          <w:numId w:val="52"/>
        </w:numPr>
        <w:spacing w:afterLines="50" w:after="120"/>
        <w:jc w:val="both"/>
        <w:rPr>
          <w:rFonts w:eastAsia="MS Mincho"/>
        </w:rPr>
      </w:pPr>
      <w:r>
        <w:rPr>
          <w:rFonts w:eastAsia="MS Mincho"/>
        </w:rPr>
        <w:t>Option A. In case of multi-RTT, DL PRS RSRP components are assumed to be the same as for DL-</w:t>
      </w:r>
      <w:proofErr w:type="spellStart"/>
      <w:r>
        <w:rPr>
          <w:rFonts w:eastAsia="MS Mincho"/>
        </w:rPr>
        <w:t>AoD</w:t>
      </w:r>
      <w:proofErr w:type="spellEnd"/>
    </w:p>
    <w:p w:rsidR="00176C6C" w:rsidRDefault="00176C6C" w:rsidP="00176C6C">
      <w:pPr>
        <w:pStyle w:val="ListParagraph"/>
        <w:numPr>
          <w:ilvl w:val="1"/>
          <w:numId w:val="52"/>
        </w:numPr>
        <w:spacing w:afterLines="50" w:after="120"/>
        <w:jc w:val="both"/>
        <w:rPr>
          <w:rFonts w:eastAsia="MS Mincho"/>
        </w:rPr>
      </w:pPr>
      <w:r>
        <w:rPr>
          <w:rFonts w:eastAsia="MS Mincho"/>
        </w:rPr>
        <w:t>Option B. In case of multi-RTT, DL PRS RSRP components and DL PRS receive timing estimation for UE Rx-</w:t>
      </w:r>
      <w:proofErr w:type="spellStart"/>
      <w:r>
        <w:rPr>
          <w:rFonts w:eastAsia="MS Mincho"/>
        </w:rPr>
        <w:t>Tx</w:t>
      </w:r>
      <w:proofErr w:type="spellEnd"/>
      <w:r>
        <w:rPr>
          <w:rFonts w:eastAsia="MS Mincho"/>
        </w:rPr>
        <w:t xml:space="preserve"> </w:t>
      </w:r>
      <w:proofErr w:type="spellStart"/>
      <w:r>
        <w:rPr>
          <w:rFonts w:eastAsia="MS Mincho"/>
        </w:rPr>
        <w:t>measurments</w:t>
      </w:r>
      <w:proofErr w:type="spellEnd"/>
      <w:r>
        <w:rPr>
          <w:rFonts w:eastAsia="MS Mincho"/>
        </w:rPr>
        <w:t xml:space="preserve"> are inherited from DL-TDOA components.</w:t>
      </w:r>
    </w:p>
    <w:p w:rsidR="00176C6C" w:rsidRDefault="00176C6C" w:rsidP="00176C6C">
      <w:pPr>
        <w:pStyle w:val="ListParagraph"/>
        <w:numPr>
          <w:ilvl w:val="1"/>
          <w:numId w:val="52"/>
        </w:numPr>
        <w:spacing w:afterLines="50" w:after="120"/>
        <w:jc w:val="both"/>
        <w:rPr>
          <w:rFonts w:eastAsia="MS Mincho"/>
        </w:rPr>
      </w:pPr>
      <w:r>
        <w:rPr>
          <w:rFonts w:eastAsia="MS Mincho"/>
        </w:rPr>
        <w:t>Option C. In case of multi-RTT, DL PRS RSRP and DL PRS receive timing estimation are defined independently.</w:t>
      </w:r>
    </w:p>
    <w:p w:rsidR="00647A08" w:rsidRPr="00647A08" w:rsidRDefault="00647A08" w:rsidP="00647A08">
      <w:pPr>
        <w:pStyle w:val="ListParagraph"/>
        <w:spacing w:afterLines="50" w:after="120"/>
        <w:jc w:val="both"/>
        <w:rPr>
          <w:rFonts w:eastAsia="MS Mincho"/>
        </w:rPr>
      </w:pPr>
      <w:r>
        <w:rPr>
          <w:color w:val="C0504D" w:themeColor="accent2"/>
        </w:rPr>
        <w:t xml:space="preserve">[CATT] </w:t>
      </w:r>
      <w:r w:rsidRPr="00647A08">
        <w:rPr>
          <w:color w:val="C0504D" w:themeColor="accent2"/>
        </w:rPr>
        <w:t xml:space="preserve">Our preference is Option </w:t>
      </w:r>
      <w:r>
        <w:rPr>
          <w:color w:val="C0504D" w:themeColor="accent2"/>
        </w:rPr>
        <w:t>B for simplicity</w:t>
      </w:r>
      <w:r w:rsidRPr="00647A08">
        <w:rPr>
          <w:color w:val="C0504D" w:themeColor="accent2"/>
        </w:rPr>
        <w:t xml:space="preserve">. </w:t>
      </w:r>
    </w:p>
    <w:p w:rsidR="00176C6C" w:rsidRDefault="00176C6C" w:rsidP="00176C6C">
      <w:pPr>
        <w:pStyle w:val="ListParagraph"/>
        <w:numPr>
          <w:ilvl w:val="0"/>
          <w:numId w:val="52"/>
        </w:numPr>
        <w:spacing w:afterLines="50" w:after="120"/>
        <w:jc w:val="both"/>
        <w:rPr>
          <w:rFonts w:eastAsia="MS Mincho"/>
        </w:rPr>
      </w:pPr>
      <w:r>
        <w:rPr>
          <w:rFonts w:eastAsia="MS Mincho"/>
        </w:rPr>
        <w:t>Whether to introduce dedicated transmission of SRS for positioning components for Multi-</w:t>
      </w:r>
      <w:proofErr w:type="gramStart"/>
      <w:r>
        <w:rPr>
          <w:rFonts w:eastAsia="MS Mincho"/>
        </w:rPr>
        <w:t>RTT(</w:t>
      </w:r>
      <w:proofErr w:type="gramEnd"/>
      <w:r>
        <w:rPr>
          <w:rFonts w:eastAsia="MS Mincho"/>
        </w:rPr>
        <w:t>13e)?</w:t>
      </w:r>
    </w:p>
    <w:p w:rsidR="00647A08" w:rsidRDefault="00647A08" w:rsidP="00647A08">
      <w:pPr>
        <w:pStyle w:val="ListParagraph"/>
        <w:spacing w:afterLines="50" w:after="120"/>
        <w:jc w:val="both"/>
        <w:rPr>
          <w:rFonts w:eastAsia="MS Mincho"/>
        </w:rPr>
      </w:pPr>
      <w:r>
        <w:rPr>
          <w:color w:val="C0504D" w:themeColor="accent2"/>
        </w:rPr>
        <w:t xml:space="preserve">[CATT] </w:t>
      </w:r>
      <w:r w:rsidRPr="00647A08">
        <w:rPr>
          <w:color w:val="C0504D" w:themeColor="accent2"/>
        </w:rPr>
        <w:t xml:space="preserve">Our preference is </w:t>
      </w:r>
      <w:r>
        <w:rPr>
          <w:color w:val="C0504D" w:themeColor="accent2"/>
        </w:rPr>
        <w:t>not</w:t>
      </w:r>
      <w:r>
        <w:rPr>
          <w:color w:val="C0504D" w:themeColor="accent2"/>
        </w:rPr>
        <w:t xml:space="preserve"> for simplicity</w:t>
      </w:r>
      <w:r w:rsidRPr="00647A08">
        <w:rPr>
          <w:color w:val="C0504D" w:themeColor="accent2"/>
        </w:rPr>
        <w:t>.</w:t>
      </w:r>
      <w:bookmarkStart w:id="21" w:name="_GoBack"/>
      <w:bookmarkEnd w:id="21"/>
      <w:r w:rsidRPr="00647A08">
        <w:rPr>
          <w:color w:val="C0504D" w:themeColor="accent2"/>
        </w:rPr>
        <w:t xml:space="preserve"> </w:t>
      </w:r>
    </w:p>
    <w:p w:rsidR="00752FBB" w:rsidRDefault="00176C6C" w:rsidP="00176C6C">
      <w:pPr>
        <w:pStyle w:val="3GPPText"/>
        <w:rPr>
          <w:sz w:val="22"/>
          <w:szCs w:val="22"/>
        </w:rPr>
      </w:pPr>
      <w:r>
        <w:rPr>
          <w:sz w:val="22"/>
          <w:szCs w:val="22"/>
        </w:rPr>
        <w:t xml:space="preserve">Companies are encouraged to provide more views on further </w:t>
      </w:r>
      <w:proofErr w:type="spellStart"/>
      <w:r>
        <w:rPr>
          <w:sz w:val="22"/>
          <w:szCs w:val="22"/>
        </w:rPr>
        <w:t>signalling</w:t>
      </w:r>
      <w:proofErr w:type="spellEnd"/>
      <w:r>
        <w:rPr>
          <w:sz w:val="22"/>
          <w:szCs w:val="22"/>
        </w:rPr>
        <w:t xml:space="preserve"> details including: FFS values, FR1/FR2 differentiation, </w:t>
      </w:r>
      <w:proofErr w:type="spellStart"/>
      <w:r>
        <w:rPr>
          <w:sz w:val="22"/>
          <w:szCs w:val="22"/>
        </w:rPr>
        <w:t>signalling</w:t>
      </w:r>
      <w:proofErr w:type="spellEnd"/>
      <w:r>
        <w:rPr>
          <w:sz w:val="22"/>
          <w:szCs w:val="22"/>
        </w:rPr>
        <w:t xml:space="preserve"> type, etc.</w:t>
      </w:r>
    </w:p>
    <w:p w:rsidR="00176C6C" w:rsidRPr="00752FBB" w:rsidRDefault="00176C6C" w:rsidP="00176C6C">
      <w:pPr>
        <w:pStyle w:val="3GPPText"/>
        <w:rPr>
          <w:rFonts w:asciiTheme="majorHAnsi" w:hAnsiTheme="majorHAnsi" w:cstheme="majorHAnsi"/>
          <w:sz w:val="16"/>
          <w:szCs w:val="16"/>
        </w:rPr>
      </w:pPr>
    </w:p>
    <w:bookmarkEnd w:id="19"/>
    <w:p w:rsidR="00752FBB" w:rsidRDefault="00752FBB" w:rsidP="00752FBB">
      <w:pPr>
        <w:pStyle w:val="3GPPH1"/>
      </w:pPr>
      <w:r>
        <w:t>Conclusions</w:t>
      </w:r>
    </w:p>
    <w:p w:rsidR="00752FBB" w:rsidRDefault="00752FBB" w:rsidP="00752FBB">
      <w:r w:rsidRPr="004A441A">
        <w:t xml:space="preserve">In this contribution, we </w:t>
      </w:r>
      <w:r>
        <w:t>provide</w:t>
      </w:r>
      <w:r w:rsidR="009109F3">
        <w:t>d</w:t>
      </w:r>
      <w:r>
        <w:t xml:space="preserve"> our views on </w:t>
      </w:r>
      <w:r w:rsidRPr="00895E27">
        <w:t>Rel-16 UE features for NR positioning</w:t>
      </w:r>
      <w:r>
        <w:t>.</w:t>
      </w:r>
    </w:p>
    <w:p w:rsidR="00752FBB" w:rsidRDefault="00752FBB" w:rsidP="00752FBB"/>
    <w:p w:rsidR="00752FBB" w:rsidRDefault="00752FBB" w:rsidP="00752FBB">
      <w:pPr>
        <w:pStyle w:val="3GPPH1"/>
        <w:rPr>
          <w:lang w:val="en-US"/>
        </w:rPr>
      </w:pPr>
      <w:r w:rsidRPr="00AB2DA9">
        <w:rPr>
          <w:lang w:val="en-US"/>
        </w:rPr>
        <w:t>References</w:t>
      </w:r>
    </w:p>
    <w:p w:rsidR="00752FBB" w:rsidRDefault="00752FBB" w:rsidP="000D37CD">
      <w:pPr>
        <w:pStyle w:val="ListParagraph"/>
        <w:numPr>
          <w:ilvl w:val="0"/>
          <w:numId w:val="2"/>
        </w:numPr>
      </w:pPr>
      <w:bookmarkStart w:id="22" w:name="_Ref36837606"/>
      <w:bookmarkStart w:id="23" w:name="_Ref32502740"/>
      <w:bookmarkStart w:id="24" w:name="_Ref37407595"/>
      <w:r>
        <w:t>R1-20</w:t>
      </w:r>
      <w:r w:rsidR="00877825">
        <w:t>01484</w:t>
      </w:r>
      <w:r>
        <w:t>, “</w:t>
      </w:r>
      <w:r w:rsidRPr="00AC4B67">
        <w:t>RAN1 UE features list for Rel-16 NR after RAN1#100-E</w:t>
      </w:r>
      <w:r>
        <w:t>”</w:t>
      </w:r>
      <w:r w:rsidRPr="00AC4B67">
        <w:t xml:space="preserve"> </w:t>
      </w:r>
      <w:r>
        <w:t xml:space="preserve">, </w:t>
      </w:r>
      <w:r w:rsidRPr="00AC4B67">
        <w:t>AT&amp;T, NTT DOCOMO, INC</w:t>
      </w:r>
      <w:r>
        <w:t>.</w:t>
      </w:r>
      <w:bookmarkEnd w:id="22"/>
      <w:r>
        <w:t xml:space="preserve"> </w:t>
      </w:r>
      <w:r w:rsidR="000D37CD">
        <w:t xml:space="preserve">(Email discussion: </w:t>
      </w:r>
      <w:r w:rsidR="000D37CD" w:rsidRPr="000D37CD">
        <w:t>[100e-LTE-Rel-16-UEFeatures] email discussion/approval of Rel-16 LTE UE feature</w:t>
      </w:r>
      <w:r w:rsidR="000D37CD">
        <w:t>)</w:t>
      </w:r>
      <w:bookmarkEnd w:id="24"/>
    </w:p>
    <w:p w:rsidR="00752FBB" w:rsidRDefault="00752FBB" w:rsidP="00752FBB">
      <w:pPr>
        <w:pStyle w:val="ListParagraph"/>
        <w:numPr>
          <w:ilvl w:val="0"/>
          <w:numId w:val="2"/>
        </w:numPr>
      </w:pPr>
      <w:r w:rsidRPr="00E368F1">
        <w:t xml:space="preserve">3GPP RAN1 Chairman’s Notes </w:t>
      </w:r>
      <w:r>
        <w:t>of TSG RAN WG1 Meeting #100-e</w:t>
      </w:r>
    </w:p>
    <w:p w:rsidR="00752FBB" w:rsidRDefault="00752FBB" w:rsidP="00752FBB">
      <w:pPr>
        <w:pStyle w:val="ListParagraph"/>
        <w:numPr>
          <w:ilvl w:val="0"/>
          <w:numId w:val="2"/>
        </w:numPr>
      </w:pPr>
      <w:r w:rsidRPr="00E368F1">
        <w:t xml:space="preserve">3GPP RAN1 Chairman’s Notes </w:t>
      </w:r>
      <w:r>
        <w:t xml:space="preserve">of </w:t>
      </w:r>
      <w:r w:rsidRPr="00E368F1">
        <w:t>TSG RAN WG1 Meeting #99</w:t>
      </w:r>
    </w:p>
    <w:p w:rsidR="00752FBB" w:rsidRDefault="00752FBB" w:rsidP="00752FBB">
      <w:pPr>
        <w:pStyle w:val="ListParagraph"/>
        <w:numPr>
          <w:ilvl w:val="0"/>
          <w:numId w:val="2"/>
        </w:numPr>
      </w:pPr>
      <w:r>
        <w:t xml:space="preserve">3GPP RAN1 </w:t>
      </w:r>
      <w:r w:rsidRPr="00D85CC8">
        <w:t xml:space="preserve">Chairman’s </w:t>
      </w:r>
      <w:r>
        <w:t>Notes of TSG RAN WG1 Meeting #98-bis</w:t>
      </w:r>
      <w:bookmarkEnd w:id="23"/>
    </w:p>
    <w:p w:rsidR="001C2723" w:rsidRPr="00752FBB" w:rsidRDefault="001C2723" w:rsidP="002179A2">
      <w:pPr>
        <w:pStyle w:val="3GPPText"/>
        <w:adjustRightInd/>
        <w:spacing w:before="0" w:after="0"/>
        <w:ind w:left="720"/>
        <w:jc w:val="left"/>
        <w:textAlignment w:val="auto"/>
        <w:rPr>
          <w:rFonts w:asciiTheme="majorHAnsi" w:hAnsiTheme="majorHAnsi" w:cstheme="majorHAnsi"/>
          <w:sz w:val="16"/>
          <w:szCs w:val="16"/>
        </w:rPr>
      </w:pPr>
    </w:p>
    <w:p w:rsidR="006766EC" w:rsidRDefault="00C02E7B" w:rsidP="00C02E7B">
      <w:pPr>
        <w:pStyle w:val="3GPPH1"/>
        <w:rPr>
          <w:lang w:val="en-US"/>
        </w:rPr>
      </w:pPr>
      <w:r>
        <w:rPr>
          <w:lang w:val="en-US"/>
        </w:rPr>
        <w:lastRenderedPageBreak/>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7D3775" w:rsidTr="00176C6C">
        <w:trPr>
          <w:trHeight w:val="2739"/>
        </w:trPr>
        <w:tc>
          <w:tcPr>
            <w:tcW w:w="112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N"/>
              <w:ind w:left="0" w:firstLine="0"/>
              <w:rPr>
                <w:b/>
                <w:lang w:eastAsia="ja-JP"/>
              </w:rPr>
            </w:pPr>
            <w:r>
              <w:rPr>
                <w:b/>
                <w:lang w:eastAsia="ja-JP"/>
              </w:rPr>
              <w:t>Type</w:t>
            </w:r>
          </w:p>
          <w:p w:rsidR="007D3775" w:rsidRDefault="007D3775" w:rsidP="00176C6C">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Mandatory/Optional</w:t>
            </w:r>
          </w:p>
        </w:tc>
      </w:tr>
      <w:tr w:rsidR="007D3775" w:rsidTr="00176C6C">
        <w:trPr>
          <w:trHeight w:val="217"/>
        </w:trPr>
        <w:tc>
          <w:tcPr>
            <w:tcW w:w="1129" w:type="dxa"/>
            <w:vMerge w:val="restart"/>
            <w:tcBorders>
              <w:top w:val="single" w:sz="4" w:space="0" w:color="auto"/>
              <w:left w:val="single" w:sz="4" w:space="0" w:color="auto"/>
              <w:bottom w:val="single" w:sz="4" w:space="0" w:color="auto"/>
              <w:right w:val="single" w:sz="4" w:space="0" w:color="auto"/>
            </w:tcBorders>
            <w:hideMark/>
          </w:tcPr>
          <w:p w:rsidR="007D3775" w:rsidRDefault="007D3775" w:rsidP="00176C6C">
            <w:pPr>
              <w:pStyle w:val="TAL"/>
            </w:pPr>
            <w:r>
              <w:t>13a. NR E-CID</w:t>
            </w:r>
          </w:p>
        </w:tc>
        <w:tc>
          <w:tcPr>
            <w:tcW w:w="70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b w:val="0"/>
                <w:bCs/>
              </w:rPr>
            </w:pPr>
            <w:r>
              <w:rPr>
                <w:b w:val="0"/>
                <w:bCs/>
              </w:rPr>
              <w:t>13a-1</w:t>
            </w:r>
          </w:p>
        </w:tc>
        <w:tc>
          <w:tcPr>
            <w:tcW w:w="155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b w:val="0"/>
                <w:bCs/>
              </w:rPr>
            </w:pPr>
            <w:r>
              <w:rPr>
                <w:b w:val="0"/>
                <w:bCs/>
              </w:rPr>
              <w:t>NR E-CID DL SSB RRM measurements for NR Positioning</w:t>
            </w:r>
          </w:p>
        </w:tc>
        <w:tc>
          <w:tcPr>
            <w:tcW w:w="6370" w:type="dxa"/>
            <w:tcBorders>
              <w:top w:val="single" w:sz="4" w:space="0" w:color="auto"/>
              <w:left w:val="single" w:sz="4" w:space="0" w:color="auto"/>
              <w:bottom w:val="single" w:sz="4" w:space="0" w:color="auto"/>
              <w:right w:val="single" w:sz="4" w:space="0" w:color="auto"/>
            </w:tcBorders>
          </w:tcPr>
          <w:p w:rsidR="007D3775" w:rsidRDefault="007D3775" w:rsidP="00176C6C">
            <w:pPr>
              <w:pStyle w:val="TAL"/>
              <w:ind w:left="181" w:hanging="270"/>
            </w:pPr>
            <w:r>
              <w:t>Prerequisite – support of SSB measurements for RRM (SS-RSRP, SS-RSRQ) based on Rel.15 for NR Positioning in Rel.16</w:t>
            </w:r>
          </w:p>
          <w:p w:rsidR="007D3775" w:rsidRDefault="007D3775" w:rsidP="00176C6C">
            <w:pPr>
              <w:pStyle w:val="TAL"/>
              <w:ind w:left="181" w:hanging="270"/>
            </w:pPr>
          </w:p>
          <w:p w:rsidR="007D3775" w:rsidRDefault="007D3775" w:rsidP="00176C6C">
            <w:pPr>
              <w:pStyle w:val="TAL"/>
              <w:ind w:left="181" w:hanging="270"/>
            </w:pPr>
            <w:r>
              <w:t>Configuration and reporting of SSB RRM measurements (SS-RSRP, SS-RSRQ) based on Rel.15 for NR Positioning in Rel.16</w:t>
            </w:r>
          </w:p>
          <w:p w:rsidR="007D3775" w:rsidRDefault="007D3775" w:rsidP="00176C6C">
            <w:pPr>
              <w:pStyle w:val="TAL"/>
              <w:ind w:left="181" w:hanging="270"/>
            </w:pPr>
          </w:p>
          <w:p w:rsidR="007D3775" w:rsidRDefault="007D3775" w:rsidP="00176C6C">
            <w:pPr>
              <w:pStyle w:val="TAH"/>
              <w:rPr>
                <w:b w:val="0"/>
                <w:bCs/>
              </w:rPr>
            </w:pPr>
            <w:r>
              <w:rPr>
                <w:b w:val="0"/>
                <w:bCs/>
              </w:rPr>
              <w:t>Note: No new UE capability is assumed on top of the R15 capabilities.</w:t>
            </w:r>
          </w:p>
        </w:tc>
        <w:tc>
          <w:tcPr>
            <w:tcW w:w="1277"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rPr>
                <w:rFonts w:ascii="Calibri Light" w:hAnsi="Calibri Light" w:cs="Calibri Light"/>
                <w:color w:val="00B050"/>
              </w:rPr>
              <w:t>[FG 1-1]</w:t>
            </w:r>
          </w:p>
        </w:tc>
        <w:tc>
          <w:tcPr>
            <w:tcW w:w="858"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N"/>
              <w:ind w:left="0" w:firstLine="0"/>
              <w:rPr>
                <w:b/>
                <w:lang w:eastAsia="ja-JP"/>
              </w:rPr>
            </w:pPr>
            <w:r>
              <w:rPr>
                <w:b/>
                <w:lang w:eastAsia="ja-JP"/>
              </w:rPr>
              <w:t xml:space="preserve">UE signalling to facilitate E-CID NR </w:t>
            </w:r>
            <w:proofErr w:type="spellStart"/>
            <w:r>
              <w:rPr>
                <w:b/>
                <w:lang w:eastAsia="ja-JP"/>
              </w:rPr>
              <w:t>Positining</w:t>
            </w:r>
            <w:proofErr w:type="spellEnd"/>
            <w:r>
              <w:rPr>
                <w:b/>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tcPr>
          <w:p w:rsidR="007D3775" w:rsidRDefault="007D3775" w:rsidP="00176C6C">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[No]</w:t>
            </w:r>
          </w:p>
        </w:tc>
        <w:tc>
          <w:tcPr>
            <w:tcW w:w="99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2"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 xml:space="preserve">Optional with capability </w:t>
            </w:r>
            <w:proofErr w:type="spellStart"/>
            <w:r>
              <w:t>signaling</w:t>
            </w:r>
            <w:proofErr w:type="spellEnd"/>
          </w:p>
        </w:tc>
      </w:tr>
      <w:tr w:rsidR="007D3775" w:rsidTr="00176C6C">
        <w:trPr>
          <w:trHeight w:val="180"/>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7D3775" w:rsidRDefault="007D3775" w:rsidP="00176C6C">
            <w:pPr>
              <w:rPr>
                <w:rFonts w:ascii="Arial" w:eastAsiaTheme="minorEastAsia" w:hAnsi="Arial"/>
                <w:sz w:val="18"/>
              </w:rPr>
            </w:pPr>
          </w:p>
        </w:tc>
        <w:tc>
          <w:tcPr>
            <w:tcW w:w="70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b w:val="0"/>
                <w:bCs/>
              </w:rPr>
            </w:pPr>
            <w:r>
              <w:rPr>
                <w:b w:val="0"/>
                <w:bCs/>
              </w:rPr>
              <w:t>13a-2</w:t>
            </w:r>
          </w:p>
        </w:tc>
        <w:tc>
          <w:tcPr>
            <w:tcW w:w="155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b w:val="0"/>
                <w:bCs/>
              </w:rPr>
            </w:pPr>
            <w:r>
              <w:rPr>
                <w:b w:val="0"/>
                <w:bCs/>
              </w:rPr>
              <w:t>NR E-CID DL CSI-RS RRM measurements for NR Positioning</w:t>
            </w:r>
          </w:p>
        </w:tc>
        <w:tc>
          <w:tcPr>
            <w:tcW w:w="6370" w:type="dxa"/>
            <w:tcBorders>
              <w:top w:val="single" w:sz="4" w:space="0" w:color="auto"/>
              <w:left w:val="single" w:sz="4" w:space="0" w:color="auto"/>
              <w:bottom w:val="single" w:sz="4" w:space="0" w:color="auto"/>
              <w:right w:val="single" w:sz="4" w:space="0" w:color="auto"/>
            </w:tcBorders>
          </w:tcPr>
          <w:p w:rsidR="007D3775" w:rsidRDefault="007D3775" w:rsidP="00176C6C">
            <w:pPr>
              <w:pStyle w:val="TAL"/>
              <w:ind w:left="181" w:hanging="270"/>
            </w:pPr>
            <w:r>
              <w:t>Prerequisite – support CSI-RS for RRM (CSI-RSRP, CSI-RSRQ) based on Rel.15 for NR Positioning in Rel.16</w:t>
            </w:r>
          </w:p>
          <w:p w:rsidR="007D3775" w:rsidRDefault="007D3775" w:rsidP="00176C6C">
            <w:pPr>
              <w:pStyle w:val="TAL"/>
              <w:ind w:left="181" w:hanging="270"/>
            </w:pPr>
          </w:p>
          <w:p w:rsidR="007D3775" w:rsidRDefault="007D3775" w:rsidP="00176C6C">
            <w:pPr>
              <w:pStyle w:val="TAL"/>
              <w:ind w:left="181" w:hanging="270"/>
            </w:pPr>
            <w:r>
              <w:t>Configuration and reporting of CSI-RS for RRM (CSI-RSRP, CSI-RSRQ) for NR Positioning in Rel.16</w:t>
            </w:r>
          </w:p>
          <w:p w:rsidR="007D3775" w:rsidRDefault="007D3775" w:rsidP="00176C6C">
            <w:pPr>
              <w:pStyle w:val="TAL"/>
              <w:ind w:left="181" w:hanging="270"/>
            </w:pPr>
          </w:p>
          <w:p w:rsidR="007D3775" w:rsidRDefault="007D3775" w:rsidP="00176C6C">
            <w:pPr>
              <w:pStyle w:val="TAH"/>
              <w:rPr>
                <w:b w:val="0"/>
                <w:bCs/>
              </w:rPr>
            </w:pPr>
            <w:r>
              <w:rPr>
                <w:b w:val="0"/>
                <w:bCs/>
              </w:rPr>
              <w:t>Note: No new UE capability is assumed on top of the R15 capabilities.</w:t>
            </w:r>
          </w:p>
        </w:tc>
        <w:tc>
          <w:tcPr>
            <w:tcW w:w="1277"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rFonts w:ascii="Calibri Light" w:hAnsi="Calibri Light" w:cs="Calibri Light"/>
                <w:color w:val="00B050"/>
              </w:rPr>
            </w:pPr>
            <w:r>
              <w:rPr>
                <w:rFonts w:ascii="Calibri Light" w:hAnsi="Calibri Light" w:cs="Calibri Light"/>
                <w:color w:val="00B050"/>
              </w:rPr>
              <w:t>[FG 1-4</w:t>
            </w:r>
          </w:p>
          <w:p w:rsidR="007D3775" w:rsidRDefault="007D3775" w:rsidP="00176C6C">
            <w:pPr>
              <w:pStyle w:val="TAH"/>
            </w:pPr>
            <w:r>
              <w:rPr>
                <w:rFonts w:ascii="Calibri Light" w:hAnsi="Calibri Light" w:cs="Calibri Light"/>
                <w:color w:val="00B050"/>
              </w:rPr>
              <w:t>FG1-5]</w:t>
            </w:r>
          </w:p>
        </w:tc>
        <w:tc>
          <w:tcPr>
            <w:tcW w:w="858"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N"/>
              <w:ind w:left="0" w:firstLine="0"/>
              <w:rPr>
                <w:b/>
                <w:lang w:eastAsia="ja-JP"/>
              </w:rPr>
            </w:pPr>
            <w:r>
              <w:rPr>
                <w:b/>
                <w:lang w:eastAsia="ja-JP"/>
              </w:rPr>
              <w:t xml:space="preserve">UE CSI-RS for RRM measurements and signalling to facilitate E-CID NR </w:t>
            </w:r>
            <w:proofErr w:type="spellStart"/>
            <w:r>
              <w:rPr>
                <w:b/>
                <w:lang w:eastAsia="ja-JP"/>
              </w:rPr>
              <w:t>Positining</w:t>
            </w:r>
            <w:proofErr w:type="spellEnd"/>
            <w:r>
              <w:rPr>
                <w:b/>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rsidR="007D3775" w:rsidRDefault="007D3775" w:rsidP="00176C6C">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[No]</w:t>
            </w:r>
          </w:p>
        </w:tc>
        <w:tc>
          <w:tcPr>
            <w:tcW w:w="99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2"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 xml:space="preserve">Optional with capability </w:t>
            </w:r>
            <w:proofErr w:type="spellStart"/>
            <w:r>
              <w:t>signaling</w:t>
            </w:r>
            <w:proofErr w:type="spellEnd"/>
          </w:p>
        </w:tc>
      </w:tr>
      <w:tr w:rsidR="007D3775" w:rsidTr="00176C6C">
        <w:trPr>
          <w:trHeight w:val="20"/>
        </w:trPr>
        <w:tc>
          <w:tcPr>
            <w:tcW w:w="112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L"/>
            </w:pPr>
            <w:r>
              <w:lastRenderedPageBreak/>
              <w:t xml:space="preserve">13b. NR DL </w:t>
            </w:r>
            <w:proofErr w:type="spellStart"/>
            <w:r>
              <w:t>AoD</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jc w:val="left"/>
              <w:rPr>
                <w:b w:val="0"/>
                <w:bCs/>
              </w:rPr>
            </w:pPr>
            <w:r>
              <w:rPr>
                <w:b w:val="0"/>
                <w:bCs/>
              </w:rPr>
              <w:t>13b-1</w:t>
            </w:r>
          </w:p>
        </w:tc>
        <w:tc>
          <w:tcPr>
            <w:tcW w:w="155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b w:val="0"/>
                <w:bCs/>
              </w:rPr>
            </w:pPr>
            <w:r>
              <w:rPr>
                <w:b w:val="0"/>
                <w:bCs/>
              </w:rPr>
              <w:t xml:space="preserve">Reception of DL PRS and UE measurement reporting to facilitate NR DL </w:t>
            </w:r>
            <w:proofErr w:type="spellStart"/>
            <w:r>
              <w:rPr>
                <w:b w:val="0"/>
                <w:bCs/>
              </w:rPr>
              <w:t>AoD</w:t>
            </w:r>
            <w:proofErr w:type="spellEnd"/>
            <w:r>
              <w:rPr>
                <w:b w:val="0"/>
                <w:bCs/>
              </w:rPr>
              <w:t xml:space="preserve"> support</w:t>
            </w:r>
          </w:p>
        </w:tc>
        <w:tc>
          <w:tcPr>
            <w:tcW w:w="6370" w:type="dxa"/>
            <w:tcBorders>
              <w:top w:val="single" w:sz="4" w:space="0" w:color="auto"/>
              <w:left w:val="single" w:sz="4" w:space="0" w:color="auto"/>
              <w:bottom w:val="single" w:sz="4" w:space="0" w:color="auto"/>
              <w:right w:val="single" w:sz="4" w:space="0" w:color="auto"/>
            </w:tcBorders>
          </w:tcPr>
          <w:p w:rsidR="007D3775" w:rsidRDefault="007D3775" w:rsidP="00176C6C">
            <w:pPr>
              <w:pStyle w:val="3GPPText"/>
              <w:adjustRightInd/>
              <w:spacing w:before="0" w:after="0"/>
              <w:jc w:val="left"/>
              <w:rPr>
                <w:rFonts w:asciiTheme="majorHAnsi" w:hAnsiTheme="majorHAnsi" w:cstheme="majorHAnsi"/>
                <w:sz w:val="18"/>
                <w:szCs w:val="18"/>
              </w:rPr>
            </w:pPr>
            <w:r>
              <w:rPr>
                <w:rFonts w:asciiTheme="majorHAnsi" w:hAnsiTheme="majorHAnsi" w:cstheme="majorHAnsi"/>
                <w:sz w:val="18"/>
                <w:szCs w:val="18"/>
                <w:highlight w:val="cyan"/>
              </w:rPr>
              <w:t xml:space="preserve">-------------- UE DL PRS Processing Capability of RSRP for DL </w:t>
            </w:r>
            <w:proofErr w:type="spellStart"/>
            <w:r>
              <w:rPr>
                <w:rFonts w:asciiTheme="majorHAnsi" w:hAnsiTheme="majorHAnsi" w:cstheme="majorHAnsi"/>
                <w:sz w:val="18"/>
                <w:szCs w:val="18"/>
                <w:highlight w:val="cyan"/>
              </w:rPr>
              <w:t>AoD</w:t>
            </w:r>
            <w:proofErr w:type="spellEnd"/>
            <w:r>
              <w:rPr>
                <w:rFonts w:asciiTheme="majorHAnsi" w:hAnsiTheme="majorHAnsi" w:cstheme="majorHAnsi"/>
                <w:sz w:val="18"/>
                <w:szCs w:val="18"/>
                <w:highlight w:val="cyan"/>
              </w:rPr>
              <w:t xml:space="preserve"> -------------</w:t>
            </w:r>
          </w:p>
          <w:p w:rsidR="007D3775" w:rsidRDefault="007D3775" w:rsidP="00176C6C">
            <w:pPr>
              <w:pStyle w:val="TAL"/>
              <w:ind w:left="181" w:hanging="270"/>
              <w:rPr>
                <w:rFonts w:asciiTheme="majorHAnsi" w:hAnsiTheme="majorHAnsi" w:cstheme="majorHAnsi"/>
                <w:szCs w:val="18"/>
                <w:lang w:val="en-US"/>
              </w:rPr>
            </w:pPr>
          </w:p>
          <w:p w:rsidR="007D3775" w:rsidRDefault="007D3775" w:rsidP="007D3775">
            <w:pPr>
              <w:pStyle w:val="3GPPText"/>
              <w:numPr>
                <w:ilvl w:val="0"/>
                <w:numId w:val="37"/>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supported by UE. Values = [20, 50, 100, 200, 400] in MHz</w:t>
            </w:r>
          </w:p>
          <w:p w:rsidR="007D3775" w:rsidRDefault="007D3775" w:rsidP="00176C6C">
            <w:pPr>
              <w:pStyle w:val="TAL"/>
              <w:ind w:left="181" w:hanging="270"/>
              <w:rPr>
                <w:rFonts w:asciiTheme="majorHAnsi" w:hAnsiTheme="majorHAnsi" w:cstheme="majorHAnsi"/>
                <w:szCs w:val="18"/>
              </w:rPr>
            </w:pPr>
          </w:p>
          <w:p w:rsidR="007D3775" w:rsidRDefault="007D3775" w:rsidP="007D3775">
            <w:pPr>
              <w:pStyle w:val="3GPPText"/>
              <w:numPr>
                <w:ilvl w:val="0"/>
                <w:numId w:val="37"/>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 xml:space="preserve">Duration of DL PRS symbol in units of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 UE can process every T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assuming maximum DL PRS bandwidth in MHz, which is supported and reported by UE. Values for T = [0.125, 0.25, 0.5, 1, 40, 80, 160, 320, 640, 1280] </w:t>
            </w:r>
            <w:proofErr w:type="spellStart"/>
            <w:r>
              <w:rPr>
                <w:rFonts w:asciiTheme="majorHAnsi" w:hAnsiTheme="majorHAnsi" w:cstheme="majorHAnsi"/>
                <w:sz w:val="18"/>
                <w:szCs w:val="18"/>
              </w:rPr>
              <w:t>ms</w:t>
            </w:r>
            <w:proofErr w:type="spellEnd"/>
          </w:p>
          <w:p w:rsidR="007D3775" w:rsidRDefault="007D3775" w:rsidP="00176C6C">
            <w:pPr>
              <w:pStyle w:val="3GPPText"/>
              <w:adjustRightInd/>
              <w:spacing w:before="0" w:after="0"/>
              <w:ind w:left="742"/>
              <w:jc w:val="left"/>
              <w:rPr>
                <w:rFonts w:asciiTheme="majorHAnsi" w:hAnsiTheme="majorHAnsi" w:cstheme="majorHAnsi"/>
                <w:sz w:val="18"/>
                <w:szCs w:val="18"/>
                <w:u w:val="single"/>
              </w:rPr>
            </w:pPr>
            <w:r>
              <w:rPr>
                <w:rFonts w:asciiTheme="majorHAnsi" w:hAnsiTheme="majorHAnsi" w:cstheme="majorHAnsi"/>
                <w:sz w:val="18"/>
                <w:szCs w:val="18"/>
                <w:u w:val="single"/>
              </w:rPr>
              <w:t>Notes:</w:t>
            </w:r>
          </w:p>
          <w:p w:rsidR="007D3775" w:rsidRDefault="007D3775" w:rsidP="007D3775">
            <w:pPr>
              <w:pStyle w:val="3GPPText"/>
              <w:numPr>
                <w:ilvl w:val="1"/>
                <w:numId w:val="37"/>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is not expected to support DL PRS bandwidth that exceeds the reported DL PRS bandwidth value</w:t>
            </w:r>
          </w:p>
          <w:p w:rsidR="007D3775" w:rsidRDefault="007D3775" w:rsidP="007D3775">
            <w:pPr>
              <w:pStyle w:val="3GPPText"/>
              <w:numPr>
                <w:ilvl w:val="1"/>
                <w:numId w:val="37"/>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defined for a single positioning frequency layer</w:t>
            </w:r>
          </w:p>
          <w:p w:rsidR="007D3775" w:rsidRDefault="007D3775" w:rsidP="007D3775">
            <w:pPr>
              <w:pStyle w:val="3GPPText"/>
              <w:numPr>
                <w:ilvl w:val="1"/>
                <w:numId w:val="37"/>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agnostic to DL PRS comb factor configuration</w:t>
            </w:r>
          </w:p>
          <w:p w:rsidR="007D3775" w:rsidRDefault="007D3775" w:rsidP="007D3775">
            <w:pPr>
              <w:pStyle w:val="3GPPText"/>
              <w:numPr>
                <w:ilvl w:val="1"/>
                <w:numId w:val="37"/>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FFS if UE DL PRS processing capability is agnostic to the configured SCS settings of DL PRS</w:t>
            </w:r>
          </w:p>
          <w:p w:rsidR="007D3775" w:rsidRDefault="007D3775" w:rsidP="007D3775">
            <w:pPr>
              <w:pStyle w:val="TAL"/>
              <w:numPr>
                <w:ilvl w:val="1"/>
                <w:numId w:val="37"/>
              </w:numPr>
              <w:rPr>
                <w:color w:val="000000" w:themeColor="text1"/>
              </w:rPr>
            </w:pPr>
            <w:r>
              <w:rPr>
                <w:rFonts w:asciiTheme="majorHAnsi" w:hAnsiTheme="majorHAnsi" w:cstheme="majorHAnsi"/>
                <w:szCs w:val="18"/>
              </w:rPr>
              <w:t>FFS if reported values of T are the same across bands within a FR or across FRs</w:t>
            </w:r>
          </w:p>
          <w:p w:rsidR="007D3775" w:rsidRDefault="007D3775" w:rsidP="007D3775">
            <w:pPr>
              <w:pStyle w:val="TAL"/>
              <w:numPr>
                <w:ilvl w:val="1"/>
                <w:numId w:val="37"/>
              </w:numPr>
            </w:pPr>
            <w:r>
              <w:rPr>
                <w:rFonts w:asciiTheme="majorHAnsi" w:hAnsiTheme="majorHAnsi" w:cstheme="majorHAnsi"/>
                <w:szCs w:val="18"/>
              </w:rPr>
              <w:t>FFS cases w/ and w/o configuration of measurement gap</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rPr>
            </w:pPr>
            <w:r>
              <w:rPr>
                <w:color w:val="000000" w:themeColor="text1"/>
              </w:rPr>
              <w:t>Max number of positioning frequency layers supported by UE for DL PRS RSRP measurement report. Values = {1, [2, 3], 4}</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rPr>
            </w:pPr>
            <w:r>
              <w:rPr>
                <w:color w:val="000000" w:themeColor="text1"/>
              </w:rPr>
              <w:t>Max number of DL PRS Resource Sets per TRP per frequency layer supported by UE for DL PRS RSRP measurement report. Values = {1,2}</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rPr>
            </w:pPr>
            <w:r>
              <w:rPr>
                <w:color w:val="000000" w:themeColor="text1"/>
              </w:rPr>
              <w:t>Max number of DL PRS Resources per DL PRS Resource Set a UE can be configured for DL PRS RSRP measurement report</w:t>
            </w:r>
          </w:p>
          <w:p w:rsidR="007D3775" w:rsidRDefault="007D3775" w:rsidP="00176C6C">
            <w:pPr>
              <w:pStyle w:val="TAL"/>
              <w:ind w:left="720"/>
              <w:rPr>
                <w:color w:val="000000" w:themeColor="text1"/>
              </w:rPr>
            </w:pPr>
            <w:r>
              <w:rPr>
                <w:color w:val="000000" w:themeColor="text1"/>
              </w:rPr>
              <w:t>Values = [1, 4, 8, 16, 32, 64]</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lang w:val="en-US"/>
              </w:rPr>
            </w:pPr>
            <w:r>
              <w:rPr>
                <w:color w:val="000000" w:themeColor="text1"/>
              </w:rPr>
              <w:t>Max number of DL PRS Resources supported by UE for DL PRS RSRP</w:t>
            </w:r>
            <w:r>
              <w:rPr>
                <w:color w:val="000000" w:themeColor="text1"/>
                <w:lang w:val="en-US"/>
              </w:rPr>
              <w:t xml:space="preserve"> measurement </w:t>
            </w:r>
            <w:r>
              <w:rPr>
                <w:color w:val="000000" w:themeColor="text1"/>
              </w:rPr>
              <w:t>report across all frequency layers, TRPs and DL PRS Resource Sets. Values = [64, 128, 192, 256, 512, 1024, 2048]</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rPr>
            </w:pPr>
            <w:r>
              <w:rPr>
                <w:color w:val="000000" w:themeColor="text1"/>
                <w:lang w:val="en-US"/>
              </w:rPr>
              <w:t>Max number of TRPs across all positioning frequency layers per UE for DL PRS RSRP measurement report. Values = [16, 32, 64, 128, 256]</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rPr>
            </w:pPr>
            <w:r>
              <w:rPr>
                <w:color w:val="000000" w:themeColor="text1"/>
                <w:lang w:val="en-US"/>
              </w:rPr>
              <w:t>Max number of DL PRS Resources per positioning frequency layer for DL PRS RSRP measurement report. Values = [32, 64, 128, 256, 512, 1024]</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lang w:val="en-US"/>
              </w:rPr>
            </w:pPr>
            <w:r>
              <w:rPr>
                <w:color w:val="000000" w:themeColor="text1"/>
                <w:lang w:val="en-US"/>
              </w:rPr>
              <w:t xml:space="preserve">[Max number of DL PRS resources per TRP across all frequency </w:t>
            </w:r>
            <w:r>
              <w:rPr>
                <w:color w:val="000000" w:themeColor="text1"/>
                <w:lang w:val="en-US"/>
              </w:rPr>
              <w:lastRenderedPageBreak/>
              <w:t>layers. Value set: {4,8,16,32,64,128}]</w:t>
            </w:r>
          </w:p>
          <w:p w:rsidR="007D3775" w:rsidRDefault="007D3775" w:rsidP="00176C6C">
            <w:pPr>
              <w:pStyle w:val="TAL"/>
              <w:ind w:left="181" w:hanging="270"/>
              <w:rPr>
                <w:color w:val="000000" w:themeColor="text1"/>
                <w:lang w:val="en-US"/>
              </w:rPr>
            </w:pPr>
          </w:p>
          <w:p w:rsidR="007D3775" w:rsidRDefault="007D3775" w:rsidP="00176C6C">
            <w:pPr>
              <w:pStyle w:val="TAL"/>
              <w:ind w:left="181" w:hanging="270"/>
              <w:rPr>
                <w:rFonts w:asciiTheme="majorHAnsi" w:hAnsiTheme="majorHAnsi" w:cstheme="majorHAnsi"/>
                <w:szCs w:val="18"/>
              </w:rPr>
            </w:pPr>
            <w:r>
              <w:rPr>
                <w:rFonts w:asciiTheme="majorHAnsi" w:hAnsiTheme="majorHAnsi" w:cstheme="majorHAnsi"/>
                <w:szCs w:val="18"/>
                <w:highlight w:val="cyan"/>
              </w:rPr>
              <w:t>------- UE DL PRS RSRP Measurement Reporting Capability for DL-</w:t>
            </w:r>
            <w:proofErr w:type="spellStart"/>
            <w:r>
              <w:rPr>
                <w:rFonts w:asciiTheme="majorHAnsi" w:hAnsiTheme="majorHAnsi" w:cstheme="majorHAnsi"/>
                <w:szCs w:val="18"/>
                <w:highlight w:val="cyan"/>
              </w:rPr>
              <w:t>AoD</w:t>
            </w:r>
            <w:proofErr w:type="spellEnd"/>
            <w:r>
              <w:rPr>
                <w:rFonts w:asciiTheme="majorHAnsi" w:hAnsiTheme="majorHAnsi" w:cstheme="majorHAnsi"/>
                <w:szCs w:val="18"/>
                <w:highlight w:val="cyan"/>
              </w:rPr>
              <w:t xml:space="preserve"> -------</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rPr>
            </w:pPr>
            <w:r>
              <w:rPr>
                <w:color w:val="000000" w:themeColor="text1"/>
              </w:rPr>
              <w:t xml:space="preserve">Max number of DL PRS RSRP measurements on different PRS </w:t>
            </w:r>
            <w:r>
              <w:t>resources</w:t>
            </w:r>
            <w:r>
              <w:rPr>
                <w:color w:val="000000" w:themeColor="text1"/>
              </w:rPr>
              <w:t xml:space="preserve"> from the same TRP supported by the UE Values = {1, 2, 3, 4, 5, 6, 7, 8}</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rPr>
            </w:pPr>
            <w:r>
              <w:rPr>
                <w:color w:val="000000" w:themeColor="text1"/>
                <w:lang w:val="en-US"/>
              </w:rPr>
              <w:t>Support of inter-frequency DL PRS RSRP measurement report in RRC_CONNECTED state</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rPr>
            </w:pPr>
            <w:r>
              <w:rPr>
                <w:color w:val="000000" w:themeColor="text1"/>
              </w:rPr>
              <w:t xml:space="preserve">[Support of SSB from </w:t>
            </w:r>
            <w:r>
              <w:t>serving</w:t>
            </w:r>
            <w:r>
              <w:rPr>
                <w:color w:val="000000" w:themeColor="text1"/>
              </w:rPr>
              <w:t xml:space="preserve"> cell as QCL Type C source of a DL PRS resource from serving cell]</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C source of a DL PRS resource from </w:t>
            </w:r>
            <w:proofErr w:type="spellStart"/>
            <w:r>
              <w:rPr>
                <w:color w:val="000000" w:themeColor="text1"/>
              </w:rPr>
              <w:t>neighbor</w:t>
            </w:r>
            <w:proofErr w:type="spellEnd"/>
            <w:r>
              <w:rPr>
                <w:color w:val="000000" w:themeColor="text1"/>
              </w:rPr>
              <w:t xml:space="preserve"> cells]</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rPr>
            </w:pPr>
            <w:r>
              <w:rPr>
                <w:color w:val="000000" w:themeColor="text1"/>
              </w:rPr>
              <w:t xml:space="preserve">[Support of SSB from </w:t>
            </w:r>
            <w:r>
              <w:t xml:space="preserve">serving cell </w:t>
            </w:r>
            <w:r>
              <w:rPr>
                <w:color w:val="000000" w:themeColor="text1"/>
              </w:rPr>
              <w:t>as QCL Type D source of a DL PRS resource from serving cell]</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rPr>
            </w:pPr>
            <w:r>
              <w:rPr>
                <w:color w:val="000000" w:themeColor="text1"/>
              </w:rPr>
              <w:t xml:space="preserve">[Support of SSB from </w:t>
            </w:r>
            <w:proofErr w:type="spellStart"/>
            <w:r>
              <w:rPr>
                <w:color w:val="000000" w:themeColor="text1"/>
              </w:rPr>
              <w:t>neighbor</w:t>
            </w:r>
            <w:proofErr w:type="spellEnd"/>
            <w:r>
              <w:rPr>
                <w:color w:val="000000" w:themeColor="text1"/>
              </w:rPr>
              <w:t xml:space="preserve"> cells as QCL Type D source of a DL PRS resource from neighbour cells]</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rPr>
            </w:pPr>
            <w:r>
              <w:rPr>
                <w:color w:val="000000" w:themeColor="text1"/>
              </w:rPr>
              <w:t>[Support of a DL PRS resource from serving cell as QCL Type D source of another DL PRS resource from serving cell]</w:t>
            </w:r>
          </w:p>
          <w:p w:rsidR="007D3775" w:rsidRDefault="007D3775" w:rsidP="00176C6C">
            <w:pPr>
              <w:pStyle w:val="TAL"/>
              <w:ind w:left="181" w:hanging="270"/>
              <w:rPr>
                <w:color w:val="000000" w:themeColor="text1"/>
              </w:rPr>
            </w:pPr>
          </w:p>
          <w:p w:rsidR="007D3775" w:rsidRDefault="007D3775" w:rsidP="007D3775">
            <w:pPr>
              <w:pStyle w:val="TAL"/>
              <w:numPr>
                <w:ilvl w:val="0"/>
                <w:numId w:val="37"/>
              </w:numPr>
              <w:rPr>
                <w:color w:val="000000" w:themeColor="text1"/>
              </w:rPr>
            </w:pPr>
            <w:r>
              <w:rPr>
                <w:color w:val="000000" w:themeColor="text1"/>
              </w:rPr>
              <w:t>[Support of a DL PRS resource from neighbour cells as QCL Type D source of another DL PRS resource from neighbour cells]</w:t>
            </w:r>
          </w:p>
          <w:p w:rsidR="007D3775" w:rsidRDefault="007D3775" w:rsidP="00176C6C">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858"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N"/>
              <w:ind w:left="0" w:firstLine="0"/>
              <w:rPr>
                <w:b/>
                <w:lang w:eastAsia="ja-JP"/>
              </w:rPr>
            </w:pPr>
            <w:r>
              <w:rPr>
                <w:b/>
                <w:lang w:eastAsia="ja-JP"/>
              </w:rPr>
              <w:t>UE measurements and signalling to facilitate DL-</w:t>
            </w:r>
            <w:proofErr w:type="spellStart"/>
            <w:r>
              <w:rPr>
                <w:b/>
                <w:lang w:eastAsia="ja-JP"/>
              </w:rPr>
              <w:t>AoD</w:t>
            </w:r>
            <w:proofErr w:type="spellEnd"/>
            <w:r>
              <w:rPr>
                <w:b/>
                <w:lang w:eastAsia="ja-JP"/>
              </w:rPr>
              <w:t xml:space="preserve"> NR </w:t>
            </w:r>
            <w:proofErr w:type="spellStart"/>
            <w:r>
              <w:rPr>
                <w:b/>
                <w:lang w:eastAsia="ja-JP"/>
              </w:rPr>
              <w:t>Positining</w:t>
            </w:r>
            <w:proofErr w:type="spellEnd"/>
            <w:r>
              <w:rPr>
                <w:b/>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rsidR="007D3775" w:rsidRDefault="007D3775" w:rsidP="00176C6C">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[No]</w:t>
            </w:r>
          </w:p>
        </w:tc>
        <w:tc>
          <w:tcPr>
            <w:tcW w:w="99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2"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 xml:space="preserve">Optional with capability </w:t>
            </w:r>
            <w:proofErr w:type="spellStart"/>
            <w:r>
              <w:t>signaling</w:t>
            </w:r>
            <w:proofErr w:type="spellEnd"/>
          </w:p>
        </w:tc>
      </w:tr>
      <w:tr w:rsidR="007D3775" w:rsidTr="00176C6C">
        <w:trPr>
          <w:trHeight w:val="828"/>
        </w:trPr>
        <w:tc>
          <w:tcPr>
            <w:tcW w:w="112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L"/>
            </w:pPr>
            <w:r>
              <w:lastRenderedPageBreak/>
              <w:t>13c. NR DL-TDOA</w:t>
            </w:r>
          </w:p>
        </w:tc>
        <w:tc>
          <w:tcPr>
            <w:tcW w:w="70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jc w:val="left"/>
              <w:rPr>
                <w:b w:val="0"/>
                <w:bCs/>
              </w:rPr>
            </w:pPr>
            <w:r>
              <w:rPr>
                <w:b w:val="0"/>
                <w:bCs/>
              </w:rPr>
              <w:t>13c-1</w:t>
            </w:r>
          </w:p>
        </w:tc>
        <w:tc>
          <w:tcPr>
            <w:tcW w:w="155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b w:val="0"/>
                <w:bCs/>
              </w:rPr>
            </w:pPr>
            <w:r>
              <w:rPr>
                <w:b w:val="0"/>
                <w:bCs/>
              </w:rPr>
              <w:t>Reception of DL PRS and UE measurement reporting to facilitate NR DL-TDOA support</w:t>
            </w:r>
          </w:p>
        </w:tc>
        <w:tc>
          <w:tcPr>
            <w:tcW w:w="6370" w:type="dxa"/>
            <w:tcBorders>
              <w:top w:val="single" w:sz="4" w:space="0" w:color="auto"/>
              <w:left w:val="single" w:sz="4" w:space="0" w:color="auto"/>
              <w:bottom w:val="single" w:sz="4" w:space="0" w:color="auto"/>
              <w:right w:val="single" w:sz="4" w:space="0" w:color="auto"/>
            </w:tcBorders>
          </w:tcPr>
          <w:p w:rsidR="007D3775" w:rsidRDefault="007D3775" w:rsidP="00176C6C">
            <w:pPr>
              <w:pStyle w:val="3GPPText"/>
              <w:adjustRightInd/>
              <w:spacing w:before="0" w:after="0"/>
              <w:jc w:val="left"/>
              <w:rPr>
                <w:rFonts w:asciiTheme="majorHAnsi" w:hAnsiTheme="majorHAnsi" w:cstheme="majorHAnsi"/>
                <w:sz w:val="18"/>
                <w:szCs w:val="18"/>
              </w:rPr>
            </w:pPr>
            <w:r>
              <w:rPr>
                <w:rFonts w:asciiTheme="majorHAnsi" w:hAnsiTheme="majorHAnsi" w:cstheme="majorHAnsi"/>
                <w:sz w:val="18"/>
                <w:szCs w:val="18"/>
                <w:highlight w:val="cyan"/>
              </w:rPr>
              <w:t>-------------- UE DL PRS Processing Capability of RSTD for DL-TDOA ----------</w:t>
            </w:r>
          </w:p>
          <w:p w:rsidR="007D3775" w:rsidRDefault="007D3775" w:rsidP="00176C6C">
            <w:pPr>
              <w:pStyle w:val="3GPPText"/>
              <w:adjustRightInd/>
              <w:spacing w:before="0" w:after="0"/>
              <w:jc w:val="left"/>
              <w:rPr>
                <w:rFonts w:asciiTheme="majorHAnsi" w:hAnsiTheme="majorHAnsi" w:cstheme="majorHAnsi"/>
                <w:sz w:val="18"/>
                <w:szCs w:val="18"/>
              </w:rPr>
            </w:pPr>
          </w:p>
          <w:p w:rsidR="007D3775" w:rsidRDefault="007D3775" w:rsidP="007D3775">
            <w:pPr>
              <w:pStyle w:val="3GPPText"/>
              <w:numPr>
                <w:ilvl w:val="0"/>
                <w:numId w:val="38"/>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Maximum DL PRS bandwidth in MHz, supported by UE. Values = [20, 50, 100, 200, 400] in MHz</w:t>
            </w:r>
          </w:p>
          <w:p w:rsidR="007D3775" w:rsidRDefault="007D3775" w:rsidP="00176C6C">
            <w:pPr>
              <w:pStyle w:val="TAL"/>
              <w:ind w:left="181" w:hanging="270"/>
              <w:rPr>
                <w:rFonts w:asciiTheme="majorHAnsi" w:hAnsiTheme="majorHAnsi" w:cstheme="majorHAnsi"/>
                <w:szCs w:val="18"/>
              </w:rPr>
            </w:pPr>
          </w:p>
          <w:p w:rsidR="007D3775" w:rsidRDefault="007D3775" w:rsidP="007D3775">
            <w:pPr>
              <w:pStyle w:val="3GPPText"/>
              <w:numPr>
                <w:ilvl w:val="0"/>
                <w:numId w:val="38"/>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 xml:space="preserve">Duration of DL PRS symbol in units of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 UE can process every T </w:t>
            </w:r>
            <w:proofErr w:type="spellStart"/>
            <w:r>
              <w:rPr>
                <w:rFonts w:asciiTheme="majorHAnsi" w:hAnsiTheme="majorHAnsi" w:cstheme="majorHAnsi"/>
                <w:sz w:val="18"/>
                <w:szCs w:val="18"/>
              </w:rPr>
              <w:t>ms</w:t>
            </w:r>
            <w:proofErr w:type="spellEnd"/>
            <w:r>
              <w:rPr>
                <w:rFonts w:asciiTheme="majorHAnsi" w:hAnsiTheme="majorHAnsi" w:cstheme="majorHAnsi"/>
                <w:sz w:val="18"/>
                <w:szCs w:val="18"/>
              </w:rPr>
              <w:t xml:space="preserve"> assuming maximum DL PRS bandwidth in MHz, which is supported and reported by UE. Values for T = [0.125, 0.25, 0.5, 1, 40, 80, 160, 320, 640, 1280] </w:t>
            </w:r>
            <w:proofErr w:type="spellStart"/>
            <w:r>
              <w:rPr>
                <w:rFonts w:asciiTheme="majorHAnsi" w:hAnsiTheme="majorHAnsi" w:cstheme="majorHAnsi"/>
                <w:sz w:val="18"/>
                <w:szCs w:val="18"/>
              </w:rPr>
              <w:t>ms</w:t>
            </w:r>
            <w:proofErr w:type="spellEnd"/>
          </w:p>
          <w:p w:rsidR="007D3775" w:rsidRDefault="007D3775" w:rsidP="00176C6C">
            <w:pPr>
              <w:pStyle w:val="3GPPText"/>
              <w:adjustRightInd/>
              <w:spacing w:before="0" w:after="0"/>
              <w:ind w:left="742"/>
              <w:jc w:val="left"/>
              <w:rPr>
                <w:rFonts w:asciiTheme="majorHAnsi" w:hAnsiTheme="majorHAnsi" w:cstheme="majorHAnsi"/>
                <w:sz w:val="18"/>
                <w:szCs w:val="18"/>
                <w:u w:val="single"/>
              </w:rPr>
            </w:pPr>
            <w:r>
              <w:rPr>
                <w:rFonts w:asciiTheme="majorHAnsi" w:hAnsiTheme="majorHAnsi" w:cstheme="majorHAnsi"/>
                <w:sz w:val="18"/>
                <w:szCs w:val="18"/>
                <w:u w:val="single"/>
              </w:rPr>
              <w:t>Notes:</w:t>
            </w:r>
          </w:p>
          <w:p w:rsidR="007D3775" w:rsidRDefault="007D3775" w:rsidP="007D3775">
            <w:pPr>
              <w:pStyle w:val="3GPPText"/>
              <w:numPr>
                <w:ilvl w:val="1"/>
                <w:numId w:val="38"/>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is not expected to support DL PRS bandwidth that exceeds the reported DL PRS bandwidth value</w:t>
            </w:r>
          </w:p>
          <w:p w:rsidR="007D3775" w:rsidRDefault="007D3775" w:rsidP="007D3775">
            <w:pPr>
              <w:pStyle w:val="3GPPText"/>
              <w:numPr>
                <w:ilvl w:val="1"/>
                <w:numId w:val="38"/>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defined for a single positioning frequency layer</w:t>
            </w:r>
          </w:p>
          <w:p w:rsidR="007D3775" w:rsidRDefault="007D3775" w:rsidP="007D3775">
            <w:pPr>
              <w:pStyle w:val="3GPPText"/>
              <w:numPr>
                <w:ilvl w:val="1"/>
                <w:numId w:val="38"/>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UE DL PRS processing capability is agnostic to DL PRS comb factor configuration</w:t>
            </w:r>
          </w:p>
          <w:p w:rsidR="007D3775" w:rsidRDefault="007D3775" w:rsidP="007D3775">
            <w:pPr>
              <w:pStyle w:val="3GPPText"/>
              <w:numPr>
                <w:ilvl w:val="1"/>
                <w:numId w:val="38"/>
              </w:numPr>
              <w:adjustRightInd/>
              <w:spacing w:before="0" w:after="0"/>
              <w:jc w:val="left"/>
              <w:textAlignment w:val="auto"/>
              <w:rPr>
                <w:rFonts w:asciiTheme="majorHAnsi" w:hAnsiTheme="majorHAnsi" w:cstheme="majorHAnsi"/>
                <w:sz w:val="18"/>
                <w:szCs w:val="18"/>
              </w:rPr>
            </w:pPr>
            <w:r>
              <w:rPr>
                <w:rFonts w:asciiTheme="majorHAnsi" w:hAnsiTheme="majorHAnsi" w:cstheme="majorHAnsi"/>
                <w:sz w:val="18"/>
                <w:szCs w:val="18"/>
              </w:rPr>
              <w:t>FFS if UE DL PRS processing capability is agnostic to the configured SCS settings of DL PRS</w:t>
            </w:r>
          </w:p>
          <w:p w:rsidR="007D3775" w:rsidRDefault="007D3775" w:rsidP="007D3775">
            <w:pPr>
              <w:pStyle w:val="TAL"/>
              <w:numPr>
                <w:ilvl w:val="1"/>
                <w:numId w:val="38"/>
              </w:numPr>
              <w:rPr>
                <w:color w:val="000000" w:themeColor="text1"/>
              </w:rPr>
            </w:pPr>
            <w:r>
              <w:rPr>
                <w:rFonts w:asciiTheme="majorHAnsi" w:hAnsiTheme="majorHAnsi" w:cstheme="majorHAnsi"/>
                <w:szCs w:val="18"/>
              </w:rPr>
              <w:lastRenderedPageBreak/>
              <w:t>FFS if reported values of T are the same across bands within a FR or across FRs</w:t>
            </w:r>
          </w:p>
          <w:p w:rsidR="007D3775" w:rsidRDefault="007D3775" w:rsidP="007D3775">
            <w:pPr>
              <w:pStyle w:val="TAL"/>
              <w:numPr>
                <w:ilvl w:val="1"/>
                <w:numId w:val="38"/>
              </w:numPr>
            </w:pPr>
            <w:r>
              <w:rPr>
                <w:rFonts w:asciiTheme="majorHAnsi" w:hAnsiTheme="majorHAnsi" w:cstheme="majorHAnsi"/>
                <w:szCs w:val="18"/>
              </w:rPr>
              <w:t>FFS cases w/ and w/o configuration of measurement gap</w:t>
            </w:r>
          </w:p>
          <w:p w:rsidR="007D3775" w:rsidRDefault="007D3775" w:rsidP="00176C6C">
            <w:pPr>
              <w:pStyle w:val="TAL"/>
              <w:ind w:left="181" w:hanging="270"/>
            </w:pPr>
          </w:p>
          <w:p w:rsidR="007D3775" w:rsidRDefault="007D3775" w:rsidP="007D3775">
            <w:pPr>
              <w:pStyle w:val="TAL"/>
              <w:numPr>
                <w:ilvl w:val="0"/>
                <w:numId w:val="38"/>
              </w:numPr>
              <w:rPr>
                <w:color w:val="000000" w:themeColor="text1"/>
              </w:rPr>
            </w:pPr>
            <w:r>
              <w:rPr>
                <w:color w:val="000000" w:themeColor="text1"/>
              </w:rPr>
              <w:t>Max number of positioning frequency layers supported by UE for DL RSTD measurement report Values = {1, [2, 3], 4}</w:t>
            </w:r>
          </w:p>
          <w:p w:rsidR="007D3775" w:rsidRDefault="007D3775" w:rsidP="00176C6C">
            <w:pPr>
              <w:pStyle w:val="TAL"/>
              <w:ind w:left="181" w:hanging="270"/>
              <w:rPr>
                <w:color w:val="000000" w:themeColor="text1"/>
              </w:rPr>
            </w:pPr>
          </w:p>
          <w:p w:rsidR="007D3775" w:rsidRDefault="007D3775" w:rsidP="007D3775">
            <w:pPr>
              <w:pStyle w:val="TAL"/>
              <w:numPr>
                <w:ilvl w:val="0"/>
                <w:numId w:val="38"/>
              </w:numPr>
              <w:rPr>
                <w:color w:val="000000" w:themeColor="text1"/>
              </w:rPr>
            </w:pPr>
            <w:r>
              <w:rPr>
                <w:color w:val="000000" w:themeColor="text1"/>
              </w:rPr>
              <w:t>Max number of DL PRS Resource Sets per TRP per frequency layer supported by UE for DL RSTD measurement report. Values = {1, 2}</w:t>
            </w:r>
          </w:p>
          <w:p w:rsidR="007D3775" w:rsidRDefault="007D3775" w:rsidP="00176C6C">
            <w:pPr>
              <w:pStyle w:val="TAL"/>
              <w:ind w:left="181" w:hanging="270"/>
              <w:rPr>
                <w:color w:val="000000" w:themeColor="text1"/>
              </w:rPr>
            </w:pPr>
          </w:p>
          <w:p w:rsidR="007D3775" w:rsidRDefault="007D3775" w:rsidP="007D3775">
            <w:pPr>
              <w:pStyle w:val="TAL"/>
              <w:numPr>
                <w:ilvl w:val="0"/>
                <w:numId w:val="38"/>
              </w:numPr>
              <w:rPr>
                <w:color w:val="000000" w:themeColor="text1"/>
              </w:rPr>
            </w:pPr>
            <w:r>
              <w:rPr>
                <w:color w:val="000000" w:themeColor="text1"/>
              </w:rPr>
              <w:t>Max number of DL PRS Resources per DL PRS Resource Set a UE can be configured for DL RSTD measurement report. Values = [1, 4, 8, 16, 32, 64]</w:t>
            </w:r>
          </w:p>
          <w:p w:rsidR="007D3775" w:rsidRDefault="007D3775" w:rsidP="00176C6C">
            <w:pPr>
              <w:pStyle w:val="TAL"/>
              <w:ind w:left="181" w:hanging="270"/>
              <w:rPr>
                <w:color w:val="000000" w:themeColor="text1"/>
              </w:rPr>
            </w:pPr>
          </w:p>
          <w:p w:rsidR="007D3775" w:rsidRDefault="007D3775" w:rsidP="007D3775">
            <w:pPr>
              <w:pStyle w:val="TAL"/>
              <w:numPr>
                <w:ilvl w:val="0"/>
                <w:numId w:val="38"/>
              </w:numPr>
              <w:rPr>
                <w:color w:val="000000" w:themeColor="text1"/>
              </w:rPr>
            </w:pPr>
            <w:r>
              <w:rPr>
                <w:color w:val="000000" w:themeColor="text1"/>
              </w:rPr>
              <w:t>Max number of DL PRS Resources supported by UE for DL RSTD measurement report across all frequency layers, TRPs and DL PRS Resource Sets. Values = [64, 128, 192, 256, 512, 1024, 2048]</w:t>
            </w:r>
          </w:p>
          <w:p w:rsidR="007D3775" w:rsidRDefault="007D3775" w:rsidP="00176C6C">
            <w:pPr>
              <w:pStyle w:val="TAL"/>
              <w:ind w:left="181" w:hanging="270"/>
              <w:rPr>
                <w:color w:val="000000" w:themeColor="text1"/>
              </w:rPr>
            </w:pPr>
          </w:p>
          <w:p w:rsidR="007D3775" w:rsidRDefault="007D3775" w:rsidP="007D3775">
            <w:pPr>
              <w:pStyle w:val="TAL"/>
              <w:numPr>
                <w:ilvl w:val="0"/>
                <w:numId w:val="38"/>
              </w:numPr>
              <w:rPr>
                <w:color w:val="000000" w:themeColor="text1"/>
              </w:rPr>
            </w:pPr>
            <w:r>
              <w:rPr>
                <w:color w:val="000000" w:themeColor="text1"/>
                <w:lang w:val="en-US"/>
              </w:rPr>
              <w:t>Max number of TRPs across all positioning frequency layers per UE for DL RSTD measurement report. Values = [16, 32, 64, 96, 128, 256]</w:t>
            </w:r>
          </w:p>
          <w:p w:rsidR="007D3775" w:rsidRDefault="007D3775" w:rsidP="00176C6C">
            <w:pPr>
              <w:pStyle w:val="TAL"/>
              <w:ind w:left="181" w:hanging="270"/>
              <w:rPr>
                <w:color w:val="000000" w:themeColor="text1"/>
              </w:rPr>
            </w:pPr>
          </w:p>
          <w:p w:rsidR="007D3775" w:rsidRDefault="007D3775" w:rsidP="007D3775">
            <w:pPr>
              <w:pStyle w:val="TAL"/>
              <w:numPr>
                <w:ilvl w:val="0"/>
                <w:numId w:val="38"/>
              </w:numPr>
              <w:rPr>
                <w:color w:val="000000" w:themeColor="text1"/>
              </w:rPr>
            </w:pPr>
            <w:r>
              <w:rPr>
                <w:color w:val="000000" w:themeColor="text1"/>
                <w:lang w:val="en-US"/>
              </w:rPr>
              <w:t>Max number of DL PRS Resources per positioning frequency layer for DL RSTD measurement report. Values = [32, 64, 128, 256, 512, 1024]</w:t>
            </w:r>
          </w:p>
          <w:p w:rsidR="007D3775" w:rsidRDefault="007D3775" w:rsidP="00176C6C">
            <w:pPr>
              <w:pStyle w:val="TAL"/>
              <w:ind w:left="181" w:hanging="270"/>
              <w:rPr>
                <w:color w:val="000000" w:themeColor="text1"/>
              </w:rPr>
            </w:pPr>
          </w:p>
          <w:p w:rsidR="007D3775" w:rsidRDefault="007D3775" w:rsidP="007D3775">
            <w:pPr>
              <w:pStyle w:val="TAL"/>
              <w:numPr>
                <w:ilvl w:val="0"/>
                <w:numId w:val="38"/>
              </w:numPr>
              <w:rPr>
                <w:color w:val="000000" w:themeColor="text1"/>
                <w:lang w:val="en-US"/>
              </w:rPr>
            </w:pPr>
            <w:r>
              <w:rPr>
                <w:color w:val="000000" w:themeColor="text1"/>
                <w:lang w:val="en-US"/>
              </w:rPr>
              <w:t>[Max number of DL PRS resources per TRP across all frequency layers. Value set: {4,8,16,32,64,128}]</w:t>
            </w:r>
          </w:p>
          <w:p w:rsidR="007D3775" w:rsidRDefault="007D3775" w:rsidP="00176C6C">
            <w:pPr>
              <w:pStyle w:val="TAL"/>
              <w:ind w:left="181" w:hanging="270"/>
              <w:rPr>
                <w:color w:val="000000" w:themeColor="text1"/>
                <w:lang w:val="en-US"/>
              </w:rPr>
            </w:pPr>
          </w:p>
          <w:p w:rsidR="007D3775" w:rsidRDefault="007D3775" w:rsidP="00176C6C">
            <w:pPr>
              <w:pStyle w:val="TAL"/>
              <w:ind w:left="181" w:hanging="270"/>
              <w:rPr>
                <w:color w:val="000000" w:themeColor="text1"/>
                <w:lang w:val="en-US"/>
              </w:rPr>
            </w:pPr>
            <w:r>
              <w:rPr>
                <w:rFonts w:asciiTheme="majorHAnsi" w:hAnsiTheme="majorHAnsi" w:cstheme="majorHAnsi"/>
                <w:szCs w:val="18"/>
                <w:highlight w:val="cyan"/>
              </w:rPr>
              <w:t>----------UE DL RSTD Measurement Reporting Capability for DL-TDOA ----------</w:t>
            </w:r>
          </w:p>
          <w:p w:rsidR="007D3775" w:rsidRDefault="007D3775" w:rsidP="00176C6C">
            <w:pPr>
              <w:pStyle w:val="TAL"/>
              <w:ind w:left="181" w:hanging="270"/>
              <w:rPr>
                <w:color w:val="000000" w:themeColor="text1"/>
                <w:lang w:val="en-US"/>
              </w:rPr>
            </w:pPr>
          </w:p>
          <w:p w:rsidR="007D3775" w:rsidRDefault="007D3775" w:rsidP="007D3775">
            <w:pPr>
              <w:pStyle w:val="TAL"/>
              <w:numPr>
                <w:ilvl w:val="0"/>
                <w:numId w:val="38"/>
              </w:numPr>
              <w:rPr>
                <w:color w:val="000000" w:themeColor="text1"/>
                <w:lang w:val="en-US"/>
              </w:rPr>
            </w:pPr>
            <w:r>
              <w:rPr>
                <w:color w:val="000000" w:themeColor="text1"/>
                <w:lang w:val="en-US"/>
              </w:rPr>
              <w:t xml:space="preserve">Max number of DL RSTD measurements per pair of TRPs. Values = {1, 2, 3, 4}. </w:t>
            </w:r>
          </w:p>
          <w:p w:rsidR="007D3775" w:rsidRDefault="007D3775" w:rsidP="00176C6C">
            <w:pPr>
              <w:pStyle w:val="TAL"/>
              <w:ind w:left="720"/>
              <w:rPr>
                <w:color w:val="000000" w:themeColor="text1"/>
                <w:lang w:val="en-US"/>
              </w:rPr>
            </w:pPr>
            <w:r>
              <w:rPr>
                <w:color w:val="000000" w:themeColor="text1"/>
                <w:u w:val="single"/>
                <w:lang w:val="en-US"/>
              </w:rPr>
              <w:t>Note</w:t>
            </w:r>
            <w:r>
              <w:rPr>
                <w:color w:val="000000" w:themeColor="text1"/>
                <w:lang w:val="en-US"/>
              </w:rPr>
              <w:t xml:space="preserve">: This is a max number of DL RSTD measurements per pair of TRPs with each measurement between a different pair of DL PRS resources or DL PRS resource sets. All the RSTD measurements in a single report should have </w:t>
            </w:r>
            <w:proofErr w:type="gramStart"/>
            <w:r>
              <w:rPr>
                <w:color w:val="000000" w:themeColor="text1"/>
                <w:lang w:val="en-US"/>
              </w:rPr>
              <w:t>a single</w:t>
            </w:r>
            <w:proofErr w:type="gramEnd"/>
            <w:r>
              <w:rPr>
                <w:color w:val="000000" w:themeColor="text1"/>
                <w:lang w:val="en-US"/>
              </w:rPr>
              <w:t xml:space="preserve"> reference timing.</w:t>
            </w:r>
          </w:p>
          <w:p w:rsidR="007D3775" w:rsidRDefault="007D3775" w:rsidP="00176C6C">
            <w:pPr>
              <w:pStyle w:val="TAL"/>
              <w:ind w:left="181" w:hanging="270"/>
              <w:rPr>
                <w:color w:val="000000" w:themeColor="text1"/>
                <w:lang w:val="en-US"/>
              </w:rPr>
            </w:pPr>
          </w:p>
          <w:p w:rsidR="007D3775" w:rsidRDefault="007D3775" w:rsidP="007D3775">
            <w:pPr>
              <w:pStyle w:val="TAL"/>
              <w:numPr>
                <w:ilvl w:val="0"/>
                <w:numId w:val="38"/>
              </w:numPr>
              <w:rPr>
                <w:color w:val="000000" w:themeColor="text1"/>
              </w:rPr>
            </w:pPr>
            <w:r>
              <w:rPr>
                <w:color w:val="000000" w:themeColor="text1"/>
              </w:rPr>
              <w:t xml:space="preserve">Support of inter-frequency DL RSTD measurement report </w:t>
            </w:r>
            <w:r>
              <w:rPr>
                <w:color w:val="000000" w:themeColor="text1"/>
                <w:u w:val="single"/>
              </w:rPr>
              <w:t>in RRC_CONNECTED state</w:t>
            </w:r>
          </w:p>
          <w:p w:rsidR="007D3775" w:rsidRDefault="007D3775" w:rsidP="00176C6C">
            <w:pPr>
              <w:pStyle w:val="TAL"/>
              <w:ind w:left="181" w:hanging="270"/>
              <w:rPr>
                <w:color w:val="000000" w:themeColor="text1"/>
              </w:rPr>
            </w:pPr>
          </w:p>
          <w:p w:rsidR="007D3775" w:rsidRDefault="007D3775" w:rsidP="007D3775">
            <w:pPr>
              <w:pStyle w:val="TAL"/>
              <w:numPr>
                <w:ilvl w:val="0"/>
                <w:numId w:val="38"/>
              </w:numPr>
              <w:rPr>
                <w:color w:val="000000" w:themeColor="text1"/>
              </w:rPr>
            </w:pPr>
            <w:r>
              <w:rPr>
                <w:color w:val="000000" w:themeColor="text1"/>
              </w:rPr>
              <w:t xml:space="preserve">[Support of SSB </w:t>
            </w:r>
            <w:r>
              <w:t xml:space="preserve">from serving </w:t>
            </w:r>
            <w:r>
              <w:rPr>
                <w:color w:val="000000" w:themeColor="text1"/>
              </w:rPr>
              <w:t>cell as QCL Type C source of a DL PRS resource]</w:t>
            </w:r>
          </w:p>
          <w:p w:rsidR="007D3775" w:rsidRDefault="007D3775" w:rsidP="00176C6C">
            <w:pPr>
              <w:pStyle w:val="TAL"/>
              <w:ind w:left="181" w:hanging="270"/>
            </w:pPr>
          </w:p>
          <w:p w:rsidR="007D3775" w:rsidRDefault="007D3775" w:rsidP="007D3775">
            <w:pPr>
              <w:pStyle w:val="TAL"/>
              <w:numPr>
                <w:ilvl w:val="0"/>
                <w:numId w:val="38"/>
              </w:numPr>
            </w:pPr>
            <w:r>
              <w:t xml:space="preserve">[Support of SSB from </w:t>
            </w:r>
            <w:proofErr w:type="spellStart"/>
            <w:r>
              <w:t>neighbor</w:t>
            </w:r>
            <w:proofErr w:type="spellEnd"/>
            <w:r>
              <w:t xml:space="preserve"> cells as QCL Type C source of a DL PRS resource]</w:t>
            </w:r>
          </w:p>
          <w:p w:rsidR="007D3775" w:rsidRDefault="007D3775" w:rsidP="00176C6C">
            <w:pPr>
              <w:pStyle w:val="TAL"/>
              <w:ind w:left="181" w:hanging="270"/>
            </w:pPr>
          </w:p>
          <w:p w:rsidR="007D3775" w:rsidRDefault="007D3775" w:rsidP="007D3775">
            <w:pPr>
              <w:pStyle w:val="TAL"/>
              <w:numPr>
                <w:ilvl w:val="0"/>
                <w:numId w:val="38"/>
              </w:numPr>
            </w:pPr>
            <w:r>
              <w:lastRenderedPageBreak/>
              <w:t>[Support of SSB from serving cell as QCL Type D source of a DL PRS resource]</w:t>
            </w:r>
          </w:p>
          <w:p w:rsidR="007D3775" w:rsidRDefault="007D3775" w:rsidP="00176C6C">
            <w:pPr>
              <w:pStyle w:val="TAL"/>
              <w:ind w:left="181" w:hanging="270"/>
            </w:pPr>
          </w:p>
          <w:p w:rsidR="007D3775" w:rsidRDefault="007D3775" w:rsidP="007D3775">
            <w:pPr>
              <w:pStyle w:val="TAL"/>
              <w:numPr>
                <w:ilvl w:val="0"/>
                <w:numId w:val="38"/>
              </w:numPr>
            </w:pPr>
            <w:r>
              <w:t xml:space="preserve">[Support of SSB from </w:t>
            </w:r>
            <w:proofErr w:type="spellStart"/>
            <w:r>
              <w:t>neighbor</w:t>
            </w:r>
            <w:proofErr w:type="spellEnd"/>
            <w:r>
              <w:t xml:space="preserve"> cells as QCL Type D source of a DL PRS resource]</w:t>
            </w:r>
          </w:p>
          <w:p w:rsidR="007D3775" w:rsidRDefault="007D3775" w:rsidP="00176C6C">
            <w:pPr>
              <w:pStyle w:val="TAL"/>
              <w:ind w:left="181" w:hanging="270"/>
              <w:rPr>
                <w:color w:val="000000" w:themeColor="text1"/>
              </w:rPr>
            </w:pPr>
          </w:p>
          <w:p w:rsidR="007D3775" w:rsidRDefault="007D3775" w:rsidP="007D3775">
            <w:pPr>
              <w:pStyle w:val="TAL"/>
              <w:numPr>
                <w:ilvl w:val="0"/>
                <w:numId w:val="38"/>
              </w:numPr>
              <w:rPr>
                <w:color w:val="000000" w:themeColor="text1"/>
              </w:rPr>
            </w:pPr>
            <w:r>
              <w:rPr>
                <w:color w:val="000000" w:themeColor="text1"/>
              </w:rPr>
              <w:t>[Support of a DL PRS resource from serving cell as QCL Type D source of another DL PRS resource from serving cell]</w:t>
            </w:r>
          </w:p>
          <w:p w:rsidR="007D3775" w:rsidRDefault="007D3775" w:rsidP="00176C6C">
            <w:pPr>
              <w:pStyle w:val="TAL"/>
              <w:ind w:left="181" w:hanging="270"/>
              <w:rPr>
                <w:color w:val="000000" w:themeColor="text1"/>
              </w:rPr>
            </w:pPr>
          </w:p>
          <w:p w:rsidR="007D3775" w:rsidRDefault="007D3775" w:rsidP="007D3775">
            <w:pPr>
              <w:pStyle w:val="TAL"/>
              <w:numPr>
                <w:ilvl w:val="0"/>
                <w:numId w:val="38"/>
              </w:numPr>
              <w:rPr>
                <w:color w:val="000000" w:themeColor="text1"/>
              </w:rPr>
            </w:pPr>
            <w:r>
              <w:rPr>
                <w:color w:val="000000" w:themeColor="text1"/>
              </w:rPr>
              <w:t xml:space="preserve">[Support of a DL PRS resource from </w:t>
            </w:r>
            <w:proofErr w:type="spellStart"/>
            <w:r>
              <w:rPr>
                <w:color w:val="000000" w:themeColor="text1"/>
              </w:rPr>
              <w:t>neighbor</w:t>
            </w:r>
            <w:proofErr w:type="spellEnd"/>
            <w:r>
              <w:rPr>
                <w:color w:val="000000" w:themeColor="text1"/>
              </w:rPr>
              <w:t xml:space="preserve"> cells as QCL Type D source of another DL PRS resource from </w:t>
            </w:r>
            <w:proofErr w:type="spellStart"/>
            <w:r>
              <w:rPr>
                <w:color w:val="000000" w:themeColor="text1"/>
              </w:rPr>
              <w:t>neighbor</w:t>
            </w:r>
            <w:proofErr w:type="spellEnd"/>
            <w:r>
              <w:rPr>
                <w:color w:val="000000" w:themeColor="text1"/>
              </w:rPr>
              <w:t xml:space="preserve"> cells]</w:t>
            </w:r>
          </w:p>
          <w:p w:rsidR="007D3775" w:rsidRDefault="007D3775" w:rsidP="00176C6C">
            <w:pPr>
              <w:pStyle w:val="TAL"/>
              <w:ind w:left="181" w:hanging="270"/>
              <w:rPr>
                <w:color w:val="000000" w:themeColor="text1"/>
              </w:rPr>
            </w:pPr>
          </w:p>
          <w:p w:rsidR="007D3775" w:rsidRDefault="007D3775" w:rsidP="007D3775">
            <w:pPr>
              <w:pStyle w:val="TAL"/>
              <w:numPr>
                <w:ilvl w:val="0"/>
                <w:numId w:val="38"/>
              </w:numPr>
              <w:rPr>
                <w:color w:val="000000" w:themeColor="text1"/>
              </w:rPr>
            </w:pPr>
            <w:r>
              <w:rPr>
                <w:color w:val="000000" w:themeColor="text1"/>
              </w:rPr>
              <w:t>[Support of DL RSTD measurement quality metric]</w:t>
            </w:r>
          </w:p>
          <w:p w:rsidR="007D3775" w:rsidRDefault="007D3775" w:rsidP="00176C6C">
            <w:pPr>
              <w:pStyle w:val="TAL"/>
              <w:ind w:left="181" w:hanging="270"/>
              <w:rPr>
                <w:color w:val="000000" w:themeColor="text1"/>
                <w:lang w:val="en-US"/>
              </w:rPr>
            </w:pPr>
          </w:p>
        </w:tc>
        <w:tc>
          <w:tcPr>
            <w:tcW w:w="1277"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b w:val="0"/>
                <w:bCs/>
              </w:rPr>
            </w:pPr>
            <w:r>
              <w:rPr>
                <w:b w:val="0"/>
                <w:bCs/>
              </w:rPr>
              <w:lastRenderedPageBreak/>
              <w:t>[13b]</w:t>
            </w:r>
          </w:p>
        </w:tc>
        <w:tc>
          <w:tcPr>
            <w:tcW w:w="858"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[No]</w:t>
            </w:r>
          </w:p>
        </w:tc>
        <w:tc>
          <w:tcPr>
            <w:tcW w:w="851"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N"/>
              <w:ind w:left="0" w:firstLine="0"/>
              <w:rPr>
                <w:b/>
                <w:lang w:eastAsia="ja-JP"/>
              </w:rPr>
            </w:pPr>
            <w:r>
              <w:rPr>
                <w:b/>
                <w:lang w:eastAsia="ja-JP"/>
              </w:rPr>
              <w:t xml:space="preserve">UE measurements and signalling to facilitate DL-TDOA NR </w:t>
            </w:r>
            <w:proofErr w:type="spellStart"/>
            <w:r>
              <w:rPr>
                <w:b/>
                <w:lang w:eastAsia="ja-JP"/>
              </w:rPr>
              <w:t>Positionign</w:t>
            </w:r>
            <w:proofErr w:type="spellEnd"/>
            <w:r>
              <w:rPr>
                <w:b/>
                <w:lang w:eastAsia="ja-JP"/>
              </w:rPr>
              <w:t xml:space="preserve"> are not supported</w:t>
            </w:r>
          </w:p>
        </w:tc>
        <w:tc>
          <w:tcPr>
            <w:tcW w:w="1276" w:type="dxa"/>
            <w:tcBorders>
              <w:top w:val="single" w:sz="4" w:space="0" w:color="auto"/>
              <w:left w:val="single" w:sz="4" w:space="0" w:color="auto"/>
              <w:bottom w:val="single" w:sz="4" w:space="0" w:color="auto"/>
              <w:right w:val="single" w:sz="4" w:space="0" w:color="auto"/>
            </w:tcBorders>
          </w:tcPr>
          <w:p w:rsidR="007D3775" w:rsidRDefault="007D3775" w:rsidP="00176C6C">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[No]</w:t>
            </w:r>
          </w:p>
        </w:tc>
        <w:tc>
          <w:tcPr>
            <w:tcW w:w="99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2"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 xml:space="preserve">Optional with capability </w:t>
            </w:r>
            <w:proofErr w:type="spellStart"/>
            <w:r>
              <w:t>signaling</w:t>
            </w:r>
            <w:proofErr w:type="spellEnd"/>
          </w:p>
        </w:tc>
      </w:tr>
      <w:tr w:rsidR="007D3775" w:rsidTr="00176C6C">
        <w:trPr>
          <w:trHeight w:val="20"/>
        </w:trPr>
        <w:tc>
          <w:tcPr>
            <w:tcW w:w="112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L"/>
            </w:pPr>
            <w:r>
              <w:lastRenderedPageBreak/>
              <w:t>13d. NR SRS for positioning</w:t>
            </w:r>
          </w:p>
        </w:tc>
        <w:tc>
          <w:tcPr>
            <w:tcW w:w="70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b w:val="0"/>
                <w:bCs/>
              </w:rPr>
            </w:pPr>
            <w:r>
              <w:rPr>
                <w:b w:val="0"/>
                <w:bCs/>
              </w:rPr>
              <w:t>13d-1</w:t>
            </w:r>
          </w:p>
        </w:tc>
        <w:tc>
          <w:tcPr>
            <w:tcW w:w="155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b w:val="0"/>
                <w:bCs/>
              </w:rPr>
            </w:pPr>
            <w:r>
              <w:rPr>
                <w:b w:val="0"/>
                <w:bCs/>
              </w:rPr>
              <w:t>Transmission of SRS for positioning</w:t>
            </w:r>
          </w:p>
        </w:tc>
        <w:tc>
          <w:tcPr>
            <w:tcW w:w="6370" w:type="dxa"/>
            <w:tcBorders>
              <w:top w:val="single" w:sz="4" w:space="0" w:color="auto"/>
              <w:left w:val="single" w:sz="4" w:space="0" w:color="auto"/>
              <w:bottom w:val="single" w:sz="4" w:space="0" w:color="auto"/>
              <w:right w:val="single" w:sz="4" w:space="0" w:color="auto"/>
            </w:tcBorders>
          </w:tcPr>
          <w:p w:rsidR="007D3775" w:rsidRDefault="007D3775" w:rsidP="007D3775">
            <w:pPr>
              <w:pStyle w:val="TAL"/>
              <w:numPr>
                <w:ilvl w:val="0"/>
                <w:numId w:val="39"/>
              </w:numPr>
              <w:rPr>
                <w:color w:val="000000" w:themeColor="text1"/>
              </w:rPr>
            </w:pPr>
            <w:r>
              <w:rPr>
                <w:color w:val="000000" w:themeColor="text1"/>
              </w:rPr>
              <w:t xml:space="preserve">Max number of SRS Resource Sets for positioning supported by UE </w:t>
            </w:r>
            <w:r>
              <w:rPr>
                <w:rFonts w:eastAsia="宋体"/>
                <w:color w:val="000000" w:themeColor="text1"/>
                <w:szCs w:val="18"/>
                <w:lang w:val="en-US" w:eastAsia="zh-CN"/>
              </w:rPr>
              <w:t xml:space="preserve">per BWP. </w:t>
            </w:r>
            <w:r>
              <w:rPr>
                <w:color w:val="000000" w:themeColor="text1"/>
              </w:rPr>
              <w:t>Values = {1, 16}. Other values FFS</w:t>
            </w:r>
          </w:p>
          <w:p w:rsidR="007D3775" w:rsidRDefault="007D3775" w:rsidP="00176C6C">
            <w:pPr>
              <w:pStyle w:val="TAL"/>
              <w:ind w:left="181" w:hanging="270"/>
              <w:rPr>
                <w:color w:val="000000" w:themeColor="text1"/>
              </w:rPr>
            </w:pPr>
          </w:p>
          <w:p w:rsidR="007D3775" w:rsidRDefault="007D3775" w:rsidP="007D3775">
            <w:pPr>
              <w:pStyle w:val="TAL"/>
              <w:numPr>
                <w:ilvl w:val="0"/>
                <w:numId w:val="39"/>
              </w:numPr>
              <w:rPr>
                <w:color w:val="000000" w:themeColor="text1"/>
              </w:rPr>
            </w:pPr>
            <w:r>
              <w:rPr>
                <w:color w:val="000000" w:themeColor="text1"/>
              </w:rPr>
              <w:t xml:space="preserve">Max number of aperiodic SRS Resources for positioning supported by UE across all SRS Resource Sets per BWP. Values = {64}, </w:t>
            </w:r>
            <w:proofErr w:type="gramStart"/>
            <w:r>
              <w:rPr>
                <w:color w:val="000000" w:themeColor="text1"/>
              </w:rPr>
              <w:t>Other</w:t>
            </w:r>
            <w:proofErr w:type="gramEnd"/>
            <w:r>
              <w:rPr>
                <w:color w:val="000000" w:themeColor="text1"/>
              </w:rPr>
              <w:t xml:space="preserve"> values FFS.</w:t>
            </w:r>
          </w:p>
          <w:p w:rsidR="007D3775" w:rsidRDefault="007D3775" w:rsidP="00176C6C">
            <w:pPr>
              <w:pStyle w:val="TAL"/>
              <w:ind w:left="181" w:hanging="270"/>
              <w:rPr>
                <w:color w:val="000000" w:themeColor="text1"/>
                <w:lang w:val="ru-RU"/>
              </w:rPr>
            </w:pPr>
          </w:p>
          <w:p w:rsidR="007D3775" w:rsidRDefault="007D3775" w:rsidP="007D3775">
            <w:pPr>
              <w:pStyle w:val="TAL"/>
              <w:numPr>
                <w:ilvl w:val="0"/>
                <w:numId w:val="39"/>
              </w:numPr>
              <w:rPr>
                <w:color w:val="000000" w:themeColor="text1"/>
              </w:rPr>
            </w:pPr>
            <w:r>
              <w:rPr>
                <w:color w:val="000000" w:themeColor="text1"/>
              </w:rPr>
              <w:t xml:space="preserve">Max number of semi-persistent SRS Resources for positioning supported by UE across all SRS Resource Sets per BWP. Values = {64}, </w:t>
            </w:r>
            <w:proofErr w:type="gramStart"/>
            <w:r>
              <w:rPr>
                <w:color w:val="000000" w:themeColor="text1"/>
              </w:rPr>
              <w:t>Other</w:t>
            </w:r>
            <w:proofErr w:type="gramEnd"/>
            <w:r>
              <w:rPr>
                <w:color w:val="000000" w:themeColor="text1"/>
              </w:rPr>
              <w:t xml:space="preserve"> values FFS.</w:t>
            </w:r>
          </w:p>
          <w:p w:rsidR="007D3775" w:rsidRDefault="007D3775" w:rsidP="00176C6C">
            <w:pPr>
              <w:pStyle w:val="TAL"/>
              <w:ind w:left="181" w:hanging="270"/>
              <w:rPr>
                <w:color w:val="000000" w:themeColor="text1"/>
              </w:rPr>
            </w:pPr>
          </w:p>
          <w:p w:rsidR="007D3775" w:rsidRDefault="007D3775" w:rsidP="007D3775">
            <w:pPr>
              <w:pStyle w:val="TAL"/>
              <w:numPr>
                <w:ilvl w:val="0"/>
                <w:numId w:val="39"/>
              </w:numPr>
              <w:rPr>
                <w:color w:val="000000" w:themeColor="text1"/>
              </w:rPr>
            </w:pPr>
            <w:r>
              <w:rPr>
                <w:color w:val="000000" w:themeColor="text1"/>
              </w:rPr>
              <w:t xml:space="preserve">Max number of periodic SRS Resources for positioning supported by UE across all SRS Resource Sets per BWP. Values = {64}, </w:t>
            </w:r>
            <w:proofErr w:type="gramStart"/>
            <w:r>
              <w:rPr>
                <w:color w:val="000000" w:themeColor="text1"/>
              </w:rPr>
              <w:t>Other</w:t>
            </w:r>
            <w:proofErr w:type="gramEnd"/>
            <w:r>
              <w:rPr>
                <w:color w:val="000000" w:themeColor="text1"/>
              </w:rPr>
              <w:t xml:space="preserve"> values FFS.</w:t>
            </w:r>
          </w:p>
          <w:p w:rsidR="007D3775" w:rsidRDefault="007D3775" w:rsidP="00176C6C">
            <w:pPr>
              <w:pStyle w:val="TAL"/>
              <w:ind w:left="181" w:hanging="270"/>
              <w:rPr>
                <w:color w:val="000000" w:themeColor="text1"/>
              </w:rPr>
            </w:pPr>
          </w:p>
          <w:p w:rsidR="007D3775" w:rsidRDefault="007D3775" w:rsidP="007D3775">
            <w:pPr>
              <w:pStyle w:val="TAL"/>
              <w:numPr>
                <w:ilvl w:val="0"/>
                <w:numId w:val="39"/>
              </w:numPr>
              <w:rPr>
                <w:color w:val="000000" w:themeColor="text1"/>
              </w:rPr>
            </w:pPr>
            <w:r>
              <w:rPr>
                <w:color w:val="000000" w:themeColor="text1"/>
              </w:rPr>
              <w:t xml:space="preserve">Support of SSB for serving cell DL </w:t>
            </w:r>
            <w:proofErr w:type="spellStart"/>
            <w:r>
              <w:rPr>
                <w:color w:val="000000" w:themeColor="text1"/>
              </w:rPr>
              <w:t>pathloss</w:t>
            </w:r>
            <w:proofErr w:type="spellEnd"/>
            <w:r>
              <w:rPr>
                <w:color w:val="000000" w:themeColor="text1"/>
              </w:rPr>
              <w:t xml:space="preserve"> estimation and OLPC </w:t>
            </w:r>
            <w:r>
              <w:rPr>
                <w:color w:val="000000" w:themeColor="text1"/>
                <w:lang w:val="en-US"/>
              </w:rPr>
              <w:t xml:space="preserve">for </w:t>
            </w:r>
            <w:r>
              <w:rPr>
                <w:color w:val="000000" w:themeColor="text1"/>
              </w:rPr>
              <w:t>SRS for positioning.</w:t>
            </w:r>
          </w:p>
          <w:p w:rsidR="007D3775" w:rsidRDefault="007D3775" w:rsidP="00176C6C">
            <w:pPr>
              <w:pStyle w:val="TAL"/>
              <w:ind w:left="181" w:hanging="270"/>
              <w:rPr>
                <w:color w:val="000000" w:themeColor="text1"/>
              </w:rPr>
            </w:pPr>
          </w:p>
          <w:p w:rsidR="007D3775" w:rsidRDefault="007D3775" w:rsidP="007D3775">
            <w:pPr>
              <w:pStyle w:val="TAL"/>
              <w:numPr>
                <w:ilvl w:val="0"/>
                <w:numId w:val="39"/>
              </w:numPr>
              <w:rPr>
                <w:color w:val="000000" w:themeColor="text1"/>
              </w:rPr>
            </w:pPr>
            <w:r>
              <w:rPr>
                <w:color w:val="000000" w:themeColor="text1"/>
              </w:rPr>
              <w:t xml:space="preserve">Support of SSB for neighbour cell(s) DL </w:t>
            </w:r>
            <w:proofErr w:type="spellStart"/>
            <w:r>
              <w:rPr>
                <w:color w:val="000000" w:themeColor="text1"/>
              </w:rPr>
              <w:t>pathloss</w:t>
            </w:r>
            <w:proofErr w:type="spellEnd"/>
            <w:r>
              <w:rPr>
                <w:color w:val="000000" w:themeColor="text1"/>
              </w:rPr>
              <w:t xml:space="preserve"> estimation and OLPC </w:t>
            </w:r>
            <w:r>
              <w:rPr>
                <w:color w:val="000000" w:themeColor="text1"/>
                <w:lang w:val="en-US"/>
              </w:rPr>
              <w:t xml:space="preserve">for </w:t>
            </w:r>
            <w:r>
              <w:rPr>
                <w:color w:val="000000" w:themeColor="text1"/>
              </w:rPr>
              <w:t>SRS for positioning.</w:t>
            </w:r>
          </w:p>
          <w:p w:rsidR="007D3775" w:rsidRDefault="007D3775" w:rsidP="00176C6C">
            <w:pPr>
              <w:pStyle w:val="TAL"/>
              <w:ind w:left="181" w:hanging="270"/>
              <w:rPr>
                <w:color w:val="000000" w:themeColor="text1"/>
              </w:rPr>
            </w:pPr>
          </w:p>
          <w:p w:rsidR="007D3775" w:rsidRDefault="007D3775" w:rsidP="007D3775">
            <w:pPr>
              <w:pStyle w:val="TAL"/>
              <w:numPr>
                <w:ilvl w:val="0"/>
                <w:numId w:val="39"/>
              </w:numPr>
              <w:rPr>
                <w:color w:val="000000" w:themeColor="text1"/>
              </w:rPr>
            </w:pPr>
            <w:r>
              <w:rPr>
                <w:color w:val="000000" w:themeColor="text1"/>
              </w:rPr>
              <w:t xml:space="preserve">Support of DL PRS for serving cell DL </w:t>
            </w:r>
            <w:proofErr w:type="spellStart"/>
            <w:r>
              <w:rPr>
                <w:color w:val="000000" w:themeColor="text1"/>
              </w:rPr>
              <w:t>pathloss</w:t>
            </w:r>
            <w:proofErr w:type="spellEnd"/>
            <w:r>
              <w:rPr>
                <w:color w:val="000000" w:themeColor="text1"/>
              </w:rPr>
              <w:t xml:space="preserve"> estimation and OLPC </w:t>
            </w:r>
            <w:r>
              <w:rPr>
                <w:color w:val="000000" w:themeColor="text1"/>
                <w:lang w:val="en-US"/>
              </w:rPr>
              <w:t xml:space="preserve">for </w:t>
            </w:r>
            <w:r>
              <w:rPr>
                <w:color w:val="000000" w:themeColor="text1"/>
              </w:rPr>
              <w:t xml:space="preserve">SRS for positioning. </w:t>
            </w:r>
          </w:p>
          <w:p w:rsidR="007D3775" w:rsidRDefault="007D3775" w:rsidP="00176C6C">
            <w:pPr>
              <w:pStyle w:val="TAL"/>
              <w:ind w:left="181" w:hanging="270"/>
              <w:rPr>
                <w:color w:val="000000" w:themeColor="text1"/>
              </w:rPr>
            </w:pPr>
          </w:p>
          <w:p w:rsidR="007D3775" w:rsidRDefault="007D3775" w:rsidP="007D3775">
            <w:pPr>
              <w:pStyle w:val="TAL"/>
              <w:numPr>
                <w:ilvl w:val="0"/>
                <w:numId w:val="39"/>
              </w:numPr>
              <w:rPr>
                <w:color w:val="000000" w:themeColor="text1"/>
              </w:rPr>
            </w:pPr>
            <w:r>
              <w:rPr>
                <w:color w:val="000000" w:themeColor="text1"/>
              </w:rPr>
              <w:t xml:space="preserve">Support of DL PRS for neighbour cell(s) DL </w:t>
            </w:r>
            <w:proofErr w:type="spellStart"/>
            <w:r>
              <w:rPr>
                <w:color w:val="000000" w:themeColor="text1"/>
              </w:rPr>
              <w:t>pathloss</w:t>
            </w:r>
            <w:proofErr w:type="spellEnd"/>
            <w:r>
              <w:rPr>
                <w:color w:val="000000" w:themeColor="text1"/>
              </w:rPr>
              <w:t xml:space="preserve"> estimation and OLPC </w:t>
            </w:r>
            <w:r>
              <w:rPr>
                <w:color w:val="000000" w:themeColor="text1"/>
                <w:lang w:val="en-US"/>
              </w:rPr>
              <w:t xml:space="preserve">for </w:t>
            </w:r>
            <w:r>
              <w:rPr>
                <w:color w:val="000000" w:themeColor="text1"/>
              </w:rPr>
              <w:t>SRS for positioning.</w:t>
            </w:r>
          </w:p>
          <w:p w:rsidR="007D3775" w:rsidRDefault="007D3775" w:rsidP="00176C6C">
            <w:pPr>
              <w:pStyle w:val="TAL"/>
              <w:ind w:left="181" w:hanging="270"/>
              <w:rPr>
                <w:color w:val="000000" w:themeColor="text1"/>
              </w:rPr>
            </w:pPr>
          </w:p>
          <w:p w:rsidR="007D3775" w:rsidRDefault="007D3775" w:rsidP="007D3775">
            <w:pPr>
              <w:pStyle w:val="TAL"/>
              <w:numPr>
                <w:ilvl w:val="0"/>
                <w:numId w:val="39"/>
              </w:numPr>
              <w:rPr>
                <w:color w:val="000000" w:themeColor="text1"/>
              </w:rPr>
            </w:pPr>
            <w:r>
              <w:rPr>
                <w:color w:val="000000" w:themeColor="text1"/>
              </w:rPr>
              <w:t xml:space="preserve">Max number of </w:t>
            </w:r>
            <w:proofErr w:type="spellStart"/>
            <w:r>
              <w:rPr>
                <w:color w:val="000000" w:themeColor="text1"/>
              </w:rPr>
              <w:t>pathloss</w:t>
            </w:r>
            <w:proofErr w:type="spellEnd"/>
            <w:r>
              <w:rPr>
                <w:color w:val="000000" w:themeColor="text1"/>
              </w:rPr>
              <w:t xml:space="preserve"> estimates across all SRS resource sets for positioning in addition to the up to four </w:t>
            </w:r>
            <w:proofErr w:type="spellStart"/>
            <w:r>
              <w:rPr>
                <w:color w:val="000000" w:themeColor="text1"/>
              </w:rPr>
              <w:t>pathloss</w:t>
            </w:r>
            <w:proofErr w:type="spellEnd"/>
            <w:r>
              <w:rPr>
                <w:color w:val="000000" w:themeColor="text1"/>
              </w:rPr>
              <w:t xml:space="preserve"> estimates per serving cell specified for PUSCH/PUCCH/SRS transmission. It is indicated from the following set of values {0, [1], 4, 8, 16}</w:t>
            </w:r>
          </w:p>
          <w:p w:rsidR="007D3775" w:rsidRDefault="007D3775" w:rsidP="00176C6C">
            <w:pPr>
              <w:pStyle w:val="TAL"/>
              <w:ind w:left="181" w:hanging="270"/>
              <w:rPr>
                <w:color w:val="000000" w:themeColor="text1"/>
              </w:rPr>
            </w:pPr>
          </w:p>
          <w:p w:rsidR="007D3775" w:rsidRDefault="007D3775" w:rsidP="007D3775">
            <w:pPr>
              <w:pStyle w:val="TAL"/>
              <w:numPr>
                <w:ilvl w:val="0"/>
                <w:numId w:val="39"/>
              </w:numPr>
              <w:rPr>
                <w:color w:val="000000" w:themeColor="text1"/>
              </w:rPr>
            </w:pPr>
            <w:r>
              <w:rPr>
                <w:color w:val="000000" w:themeColor="text1"/>
              </w:rPr>
              <w:t>Spatial relation of SRS Resources for positioning with DL PRS Resources from serving cell</w:t>
            </w:r>
          </w:p>
          <w:p w:rsidR="007D3775" w:rsidRDefault="007D3775" w:rsidP="00176C6C">
            <w:pPr>
              <w:pStyle w:val="TAL"/>
              <w:ind w:left="181" w:hanging="270"/>
              <w:rPr>
                <w:color w:val="000000" w:themeColor="text1"/>
              </w:rPr>
            </w:pPr>
          </w:p>
          <w:p w:rsidR="007D3775" w:rsidRDefault="007D3775" w:rsidP="007D3775">
            <w:pPr>
              <w:pStyle w:val="TAL"/>
              <w:numPr>
                <w:ilvl w:val="0"/>
                <w:numId w:val="39"/>
              </w:numPr>
              <w:rPr>
                <w:color w:val="000000" w:themeColor="text1"/>
              </w:rPr>
            </w:pPr>
            <w:r>
              <w:rPr>
                <w:color w:val="000000" w:themeColor="text1"/>
              </w:rPr>
              <w:t>Spatial relation of SRS Resources for positioning with DL PRS Resources from neighbour cells</w:t>
            </w:r>
          </w:p>
          <w:p w:rsidR="007D3775" w:rsidRDefault="007D3775" w:rsidP="00176C6C">
            <w:pPr>
              <w:pStyle w:val="TAL"/>
              <w:ind w:left="181" w:hanging="270"/>
              <w:rPr>
                <w:color w:val="000000" w:themeColor="text1"/>
              </w:rPr>
            </w:pPr>
          </w:p>
          <w:p w:rsidR="007D3775" w:rsidRDefault="007D3775" w:rsidP="007D3775">
            <w:pPr>
              <w:pStyle w:val="TAL"/>
              <w:numPr>
                <w:ilvl w:val="0"/>
                <w:numId w:val="39"/>
              </w:numPr>
              <w:rPr>
                <w:color w:val="000000" w:themeColor="text1"/>
              </w:rPr>
            </w:pPr>
            <w:r>
              <w:rPr>
                <w:color w:val="000000" w:themeColor="text1"/>
              </w:rPr>
              <w:t>Spatial relation of SRS Resources for positioning with SSB from serving cell</w:t>
            </w:r>
          </w:p>
          <w:p w:rsidR="007D3775" w:rsidRDefault="007D3775" w:rsidP="00176C6C">
            <w:pPr>
              <w:pStyle w:val="TAL"/>
              <w:ind w:left="181" w:hanging="270"/>
              <w:rPr>
                <w:color w:val="000000" w:themeColor="text1"/>
              </w:rPr>
            </w:pPr>
          </w:p>
          <w:p w:rsidR="007D3775" w:rsidRDefault="007D3775" w:rsidP="007D3775">
            <w:pPr>
              <w:pStyle w:val="TAL"/>
              <w:numPr>
                <w:ilvl w:val="0"/>
                <w:numId w:val="39"/>
              </w:numPr>
              <w:rPr>
                <w:color w:val="000000" w:themeColor="text1"/>
              </w:rPr>
            </w:pPr>
            <w:r>
              <w:rPr>
                <w:color w:val="000000" w:themeColor="text1"/>
              </w:rPr>
              <w:t xml:space="preserve">Spatial relation of SRS Resources for positioning with SSB from neighbour cells </w:t>
            </w:r>
          </w:p>
          <w:p w:rsidR="007D3775" w:rsidRDefault="007D3775" w:rsidP="00176C6C">
            <w:pPr>
              <w:pStyle w:val="TAL"/>
              <w:ind w:left="181" w:hanging="270"/>
              <w:rPr>
                <w:color w:val="000000" w:themeColor="text1"/>
              </w:rPr>
            </w:pPr>
          </w:p>
          <w:p w:rsidR="007D3775" w:rsidRDefault="007D3775" w:rsidP="007D3775">
            <w:pPr>
              <w:pStyle w:val="TAL"/>
              <w:numPr>
                <w:ilvl w:val="0"/>
                <w:numId w:val="39"/>
              </w:numPr>
              <w:rPr>
                <w:color w:val="000000" w:themeColor="text1"/>
              </w:rPr>
            </w:pPr>
            <w:r>
              <w:rPr>
                <w:color w:val="000000" w:themeColor="text1"/>
              </w:rPr>
              <w:t xml:space="preserve">Spatial Relation of SRS Resources for positioning with other SRS resources </w:t>
            </w:r>
          </w:p>
          <w:p w:rsidR="007D3775" w:rsidRDefault="007D3775" w:rsidP="00176C6C">
            <w:pPr>
              <w:pStyle w:val="TAL"/>
              <w:ind w:left="181" w:hanging="270"/>
              <w:rPr>
                <w:color w:val="000000" w:themeColor="text1"/>
              </w:rPr>
            </w:pPr>
          </w:p>
          <w:p w:rsidR="007D3775" w:rsidRDefault="007D3775" w:rsidP="007D3775">
            <w:pPr>
              <w:pStyle w:val="TAL"/>
              <w:numPr>
                <w:ilvl w:val="0"/>
                <w:numId w:val="39"/>
              </w:numPr>
              <w:rPr>
                <w:color w:val="000000" w:themeColor="text1"/>
              </w:rPr>
            </w:pPr>
            <w:r>
              <w:rPr>
                <w:color w:val="000000" w:themeColor="text1"/>
              </w:rPr>
              <w:t>[Max number of active spatial relations including both DL PRS Resources and SSB. Values = [FFS]]</w:t>
            </w:r>
          </w:p>
          <w:p w:rsidR="007D3775" w:rsidRDefault="007D3775" w:rsidP="00176C6C">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rPr>
                <w:b w:val="0"/>
                <w:bCs/>
              </w:rPr>
            </w:pPr>
          </w:p>
        </w:tc>
        <w:tc>
          <w:tcPr>
            <w:tcW w:w="858"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[Yes]</w:t>
            </w:r>
          </w:p>
        </w:tc>
        <w:tc>
          <w:tcPr>
            <w:tcW w:w="851"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N"/>
              <w:ind w:left="0" w:firstLine="0"/>
              <w:rPr>
                <w:b/>
                <w:lang w:eastAsia="ja-JP"/>
              </w:rPr>
            </w:pPr>
            <w:r>
              <w:rPr>
                <w:b/>
                <w:lang w:eastAsia="ja-JP"/>
              </w:rPr>
              <w:t xml:space="preserve">UE </w:t>
            </w:r>
            <w:proofErr w:type="spellStart"/>
            <w:r>
              <w:rPr>
                <w:b/>
                <w:lang w:eastAsia="ja-JP"/>
              </w:rPr>
              <w:t>signaling</w:t>
            </w:r>
            <w:proofErr w:type="spellEnd"/>
            <w:r>
              <w:rPr>
                <w:b/>
                <w:lang w:eastAsia="ja-JP"/>
              </w:rPr>
              <w:t xml:space="preserve"> to facilitate UL-TDOA and </w:t>
            </w:r>
            <w:proofErr w:type="spellStart"/>
            <w:r>
              <w:rPr>
                <w:b/>
                <w:lang w:eastAsia="ja-JP"/>
              </w:rPr>
              <w:t>multi_RTT</w:t>
            </w:r>
            <w:proofErr w:type="spellEnd"/>
            <w:r>
              <w:rPr>
                <w:b/>
                <w:lang w:eastAsia="ja-JP"/>
              </w:rPr>
              <w:t xml:space="preserve"> NR positioning is not supported</w:t>
            </w:r>
          </w:p>
        </w:tc>
        <w:tc>
          <w:tcPr>
            <w:tcW w:w="1276" w:type="dxa"/>
            <w:tcBorders>
              <w:top w:val="single" w:sz="4" w:space="0" w:color="auto"/>
              <w:left w:val="single" w:sz="4" w:space="0" w:color="auto"/>
              <w:bottom w:val="single" w:sz="4" w:space="0" w:color="auto"/>
              <w:right w:val="single" w:sz="4" w:space="0" w:color="auto"/>
            </w:tcBorders>
          </w:tcPr>
          <w:p w:rsidR="007D3775" w:rsidRDefault="007D3775" w:rsidP="00176C6C">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[No]</w:t>
            </w:r>
          </w:p>
        </w:tc>
        <w:tc>
          <w:tcPr>
            <w:tcW w:w="99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2"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 xml:space="preserve">Optional with capability </w:t>
            </w:r>
            <w:proofErr w:type="spellStart"/>
            <w:r>
              <w:t>signaling</w:t>
            </w:r>
            <w:proofErr w:type="spellEnd"/>
          </w:p>
        </w:tc>
      </w:tr>
      <w:tr w:rsidR="007D3775" w:rsidTr="00176C6C">
        <w:trPr>
          <w:trHeight w:val="20"/>
        </w:trPr>
        <w:tc>
          <w:tcPr>
            <w:tcW w:w="112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L"/>
            </w:pPr>
            <w:r>
              <w:lastRenderedPageBreak/>
              <w:t>13e. NR Multi-RTT</w:t>
            </w:r>
          </w:p>
        </w:tc>
        <w:tc>
          <w:tcPr>
            <w:tcW w:w="70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rPr>
                <w:b w:val="0"/>
                <w:bCs/>
              </w:rPr>
              <w:t>13e-1</w:t>
            </w:r>
          </w:p>
        </w:tc>
        <w:tc>
          <w:tcPr>
            <w:tcW w:w="1559"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b w:val="0"/>
                <w:bCs/>
              </w:rPr>
            </w:pPr>
            <w:r>
              <w:rPr>
                <w:b w:val="0"/>
                <w:bCs/>
              </w:rPr>
              <w:t>Reception of DL PRS and transmission of SRS for positioning to facilitate NR Multi-RTT support</w:t>
            </w:r>
          </w:p>
        </w:tc>
        <w:tc>
          <w:tcPr>
            <w:tcW w:w="6370" w:type="dxa"/>
            <w:tcBorders>
              <w:top w:val="single" w:sz="4" w:space="0" w:color="auto"/>
              <w:left w:val="single" w:sz="4" w:space="0" w:color="auto"/>
              <w:bottom w:val="single" w:sz="4" w:space="0" w:color="auto"/>
              <w:right w:val="single" w:sz="4" w:space="0" w:color="auto"/>
            </w:tcBorders>
          </w:tcPr>
          <w:p w:rsidR="007D3775" w:rsidRDefault="007D3775" w:rsidP="00176C6C">
            <w:pPr>
              <w:pStyle w:val="TAL"/>
              <w:ind w:left="181" w:hanging="270"/>
              <w:rPr>
                <w:color w:val="000000" w:themeColor="text1"/>
                <w:lang w:val="en-US"/>
              </w:rPr>
            </w:pPr>
            <w:r>
              <w:rPr>
                <w:rFonts w:asciiTheme="majorHAnsi" w:hAnsiTheme="majorHAnsi" w:cstheme="majorHAnsi"/>
                <w:szCs w:val="18"/>
                <w:highlight w:val="cyan"/>
              </w:rPr>
              <w:t>------------UE Rx-</w:t>
            </w:r>
            <w:proofErr w:type="spellStart"/>
            <w:r>
              <w:rPr>
                <w:rFonts w:asciiTheme="majorHAnsi" w:hAnsiTheme="majorHAnsi" w:cstheme="majorHAnsi"/>
                <w:szCs w:val="18"/>
                <w:highlight w:val="cyan"/>
              </w:rPr>
              <w:t>Tx</w:t>
            </w:r>
            <w:proofErr w:type="spellEnd"/>
            <w:r>
              <w:rPr>
                <w:rFonts w:asciiTheme="majorHAnsi" w:hAnsiTheme="majorHAnsi" w:cstheme="majorHAnsi"/>
                <w:szCs w:val="18"/>
                <w:highlight w:val="cyan"/>
              </w:rPr>
              <w:t xml:space="preserve"> Measurement Reporting Capability for Multi-RTT------------</w:t>
            </w:r>
          </w:p>
          <w:p w:rsidR="007D3775" w:rsidRDefault="007D3775" w:rsidP="00176C6C">
            <w:pPr>
              <w:pStyle w:val="TAL"/>
              <w:ind w:left="181" w:hanging="270"/>
              <w:rPr>
                <w:color w:val="000000" w:themeColor="text1"/>
                <w:lang w:val="en-US"/>
              </w:rPr>
            </w:pPr>
          </w:p>
          <w:p w:rsidR="007D3775" w:rsidRDefault="007D3775" w:rsidP="007D3775">
            <w:pPr>
              <w:pStyle w:val="TAL"/>
              <w:numPr>
                <w:ilvl w:val="0"/>
                <w:numId w:val="40"/>
              </w:numPr>
            </w:pPr>
            <w:r>
              <w:t>Support of UE Rx-</w:t>
            </w:r>
            <w:proofErr w:type="spellStart"/>
            <w:r>
              <w:t>Tx</w:t>
            </w:r>
            <w:proofErr w:type="spellEnd"/>
            <w:r>
              <w:t xml:space="preserve"> time difference measurement with serving cell</w:t>
            </w:r>
          </w:p>
          <w:p w:rsidR="007D3775" w:rsidRDefault="007D3775" w:rsidP="00176C6C">
            <w:pPr>
              <w:pStyle w:val="TAL"/>
              <w:ind w:left="181" w:hanging="270"/>
              <w:rPr>
                <w:lang w:val="en-US"/>
              </w:rPr>
            </w:pPr>
          </w:p>
          <w:p w:rsidR="007D3775" w:rsidRDefault="007D3775" w:rsidP="007D3775">
            <w:pPr>
              <w:pStyle w:val="TAL"/>
              <w:numPr>
                <w:ilvl w:val="0"/>
                <w:numId w:val="40"/>
              </w:numPr>
            </w:pPr>
            <w:r>
              <w:t>Support of UE Rx-</w:t>
            </w:r>
            <w:proofErr w:type="spellStart"/>
            <w:r>
              <w:t>Tx</w:t>
            </w:r>
            <w:proofErr w:type="spellEnd"/>
            <w:r>
              <w:t xml:space="preserve"> time difference measurement with neighbouring cells</w:t>
            </w:r>
          </w:p>
          <w:p w:rsidR="007D3775" w:rsidRDefault="007D3775" w:rsidP="00176C6C">
            <w:pPr>
              <w:pStyle w:val="TAL"/>
              <w:ind w:left="181" w:hanging="270"/>
            </w:pPr>
          </w:p>
          <w:p w:rsidR="007D3775" w:rsidRDefault="007D3775" w:rsidP="007D3775">
            <w:pPr>
              <w:pStyle w:val="TAL"/>
              <w:numPr>
                <w:ilvl w:val="0"/>
                <w:numId w:val="40"/>
              </w:numPr>
            </w:pPr>
            <w:r>
              <w:t>Support of UE Rx-</w:t>
            </w:r>
            <w:proofErr w:type="spellStart"/>
            <w:r>
              <w:t>Tx</w:t>
            </w:r>
            <w:proofErr w:type="spellEnd"/>
            <w:r>
              <w:t xml:space="preserve"> time difference measurements across different positioning frequency layers for DL PRS processing</w:t>
            </w:r>
          </w:p>
          <w:p w:rsidR="007D3775" w:rsidRDefault="007D3775" w:rsidP="00176C6C">
            <w:pPr>
              <w:pStyle w:val="TAL"/>
              <w:ind w:left="748"/>
              <w:rPr>
                <w:lang w:val="en-US"/>
              </w:rPr>
            </w:pPr>
            <w:r>
              <w:rPr>
                <w:u w:val="single"/>
                <w:lang w:val="en-US"/>
              </w:rPr>
              <w:t>Note</w:t>
            </w:r>
            <w:r>
              <w:rPr>
                <w:lang w:val="en-US"/>
              </w:rPr>
              <w:t>: Covers scenario when DL PRS are processed across different DL PRS frequency layers associated with a given component carrier used for SRS for positioning</w:t>
            </w:r>
          </w:p>
          <w:p w:rsidR="007D3775" w:rsidRDefault="007D3775" w:rsidP="00176C6C">
            <w:pPr>
              <w:pStyle w:val="TAL"/>
              <w:ind w:left="181" w:hanging="270"/>
            </w:pPr>
          </w:p>
          <w:p w:rsidR="007D3775" w:rsidRDefault="007D3775" w:rsidP="007D3775">
            <w:pPr>
              <w:pStyle w:val="TAL"/>
              <w:numPr>
                <w:ilvl w:val="0"/>
                <w:numId w:val="40"/>
              </w:numPr>
              <w:rPr>
                <w:color w:val="000000" w:themeColor="text1"/>
              </w:rPr>
            </w:pPr>
            <w:r>
              <w:rPr>
                <w:color w:val="000000" w:themeColor="text1"/>
              </w:rPr>
              <w:t xml:space="preserve">Max number of UE Rx – </w:t>
            </w:r>
            <w:proofErr w:type="spellStart"/>
            <w:r>
              <w:rPr>
                <w:color w:val="000000" w:themeColor="text1"/>
              </w:rPr>
              <w:t>Tx</w:t>
            </w:r>
            <w:proofErr w:type="spellEnd"/>
            <w:r>
              <w:rPr>
                <w:color w:val="000000" w:themeColor="text1"/>
              </w:rPr>
              <w:t xml:space="preserve"> time difference measurements per TRP DL PRS Resource Set/Resource</w:t>
            </w:r>
          </w:p>
          <w:p w:rsidR="007D3775" w:rsidRDefault="007D3775" w:rsidP="00176C6C">
            <w:pPr>
              <w:pStyle w:val="TAL"/>
              <w:ind w:left="738"/>
              <w:rPr>
                <w:color w:val="000000" w:themeColor="text1"/>
              </w:rPr>
            </w:pPr>
            <w:r>
              <w:rPr>
                <w:color w:val="000000" w:themeColor="text1"/>
                <w:u w:val="single"/>
              </w:rPr>
              <w:t>Note</w:t>
            </w:r>
            <w:r>
              <w:rPr>
                <w:color w:val="000000" w:themeColor="text1"/>
              </w:rPr>
              <w:t>: A UE can be configured to report multiple Rx–</w:t>
            </w:r>
            <w:proofErr w:type="spellStart"/>
            <w:r>
              <w:rPr>
                <w:color w:val="000000" w:themeColor="text1"/>
              </w:rPr>
              <w:t>Tx</w:t>
            </w:r>
            <w:proofErr w:type="spellEnd"/>
            <w:r>
              <w:rPr>
                <w:color w:val="000000" w:themeColor="text1"/>
              </w:rPr>
              <w:t xml:space="preserve"> time difference measurements corresponding to a single SRS resource/resource set for positioning with each measurement corresponding to a single DL PRS resource/resource set. The DL PRS resource/resource sets can be in different positioning frequency layers</w:t>
            </w:r>
          </w:p>
          <w:p w:rsidR="007D3775" w:rsidRDefault="007D3775" w:rsidP="00176C6C">
            <w:pPr>
              <w:pStyle w:val="TAL"/>
              <w:ind w:left="181" w:hanging="270"/>
              <w:rPr>
                <w:color w:val="000000" w:themeColor="text1"/>
              </w:rPr>
            </w:pPr>
          </w:p>
          <w:p w:rsidR="007D3775" w:rsidRDefault="007D3775" w:rsidP="007D3775">
            <w:pPr>
              <w:pStyle w:val="TAL"/>
              <w:numPr>
                <w:ilvl w:val="0"/>
                <w:numId w:val="40"/>
              </w:numPr>
              <w:rPr>
                <w:color w:val="000000" w:themeColor="text1"/>
              </w:rPr>
            </w:pPr>
            <w:r>
              <w:rPr>
                <w:color w:val="000000" w:themeColor="text1"/>
              </w:rPr>
              <w:t>[Support of UE Rx-</w:t>
            </w:r>
            <w:proofErr w:type="spellStart"/>
            <w:r>
              <w:rPr>
                <w:color w:val="000000" w:themeColor="text1"/>
              </w:rPr>
              <w:t>Tx</w:t>
            </w:r>
            <w:proofErr w:type="spellEnd"/>
            <w:r>
              <w:rPr>
                <w:color w:val="000000" w:themeColor="text1"/>
              </w:rPr>
              <w:t xml:space="preserve"> time difference measurement quality metric]</w:t>
            </w:r>
          </w:p>
          <w:p w:rsidR="007D3775" w:rsidRDefault="007D3775" w:rsidP="00176C6C">
            <w:pPr>
              <w:pStyle w:val="TAL"/>
              <w:ind w:left="181" w:hanging="270"/>
              <w:rPr>
                <w:color w:val="000000" w:themeColor="text1"/>
              </w:rPr>
            </w:pPr>
          </w:p>
          <w:p w:rsidR="007D3775" w:rsidRDefault="007D3775" w:rsidP="007D3775">
            <w:pPr>
              <w:pStyle w:val="TAL"/>
              <w:numPr>
                <w:ilvl w:val="0"/>
                <w:numId w:val="40"/>
              </w:numPr>
            </w:pPr>
            <w:r>
              <w:t>[Support of UE Rx-</w:t>
            </w:r>
            <w:proofErr w:type="spellStart"/>
            <w:r>
              <w:t>Tx</w:t>
            </w:r>
            <w:proofErr w:type="spellEnd"/>
            <w:r>
              <w:t xml:space="preserve"> time difference measurements across different component carriers for SRS for positioning.</w:t>
            </w:r>
          </w:p>
          <w:p w:rsidR="007D3775" w:rsidRDefault="007D3775" w:rsidP="00176C6C">
            <w:pPr>
              <w:pStyle w:val="TAL"/>
              <w:ind w:left="738"/>
              <w:rPr>
                <w:color w:val="000000" w:themeColor="text1"/>
              </w:rPr>
            </w:pPr>
            <w:r>
              <w:rPr>
                <w:color w:val="000000" w:themeColor="text1"/>
                <w:u w:val="single"/>
              </w:rPr>
              <w:t>Note</w:t>
            </w:r>
            <w:r>
              <w:rPr>
                <w:color w:val="000000" w:themeColor="text1"/>
              </w:rPr>
              <w:t>: Covers scenario when SRS for positioning is transmitted in different component carriers than the component carrier to which DL PRS is configured]</w:t>
            </w:r>
          </w:p>
          <w:p w:rsidR="007D3775" w:rsidRDefault="007D3775" w:rsidP="00176C6C">
            <w:pPr>
              <w:pStyle w:val="TAL"/>
              <w:ind w:left="181" w:hanging="270"/>
              <w:rPr>
                <w:b/>
                <w:bCs/>
              </w:rPr>
            </w:pPr>
          </w:p>
        </w:tc>
        <w:tc>
          <w:tcPr>
            <w:tcW w:w="1277"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b w:val="0"/>
                <w:bCs/>
              </w:rPr>
            </w:pPr>
            <w:r>
              <w:rPr>
                <w:b w:val="0"/>
                <w:bCs/>
              </w:rPr>
              <w:t xml:space="preserve">[13c, </w:t>
            </w:r>
          </w:p>
          <w:p w:rsidR="007D3775" w:rsidRDefault="007D3775" w:rsidP="00176C6C">
            <w:pPr>
              <w:pStyle w:val="TAH"/>
              <w:rPr>
                <w:b w:val="0"/>
                <w:bCs/>
              </w:rPr>
            </w:pPr>
            <w:r>
              <w:rPr>
                <w:b w:val="0"/>
                <w:bCs/>
              </w:rPr>
              <w:t>13d]</w:t>
            </w:r>
          </w:p>
        </w:tc>
        <w:tc>
          <w:tcPr>
            <w:tcW w:w="858"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[Yes]</w:t>
            </w:r>
          </w:p>
        </w:tc>
        <w:tc>
          <w:tcPr>
            <w:tcW w:w="851"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rPr>
                <w:rFonts w:eastAsia="Gulim" w:cstheme="minorHAnsi"/>
                <w:color w:val="000000" w:themeColor="text1"/>
              </w:rPr>
            </w:pPr>
            <w:r>
              <w:rPr>
                <w:rFonts w:eastAsia="Gulim" w:cstheme="minorHAnsi"/>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N"/>
              <w:ind w:left="0" w:firstLine="0"/>
              <w:rPr>
                <w:b/>
                <w:lang w:eastAsia="ja-JP"/>
              </w:rPr>
            </w:pPr>
            <w:r>
              <w:rPr>
                <w:b/>
                <w:lang w:eastAsia="ja-JP"/>
              </w:rPr>
              <w:t>UE measurements and signalling to facilitate Multi-RTT NR Positioning are not supported</w:t>
            </w:r>
          </w:p>
        </w:tc>
        <w:tc>
          <w:tcPr>
            <w:tcW w:w="1276" w:type="dxa"/>
            <w:tcBorders>
              <w:top w:val="single" w:sz="4" w:space="0" w:color="auto"/>
              <w:left w:val="single" w:sz="4" w:space="0" w:color="auto"/>
              <w:bottom w:val="single" w:sz="4" w:space="0" w:color="auto"/>
              <w:right w:val="single" w:sz="4" w:space="0" w:color="auto"/>
            </w:tcBorders>
          </w:tcPr>
          <w:p w:rsidR="007D3775" w:rsidRDefault="007D3775" w:rsidP="00176C6C">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[No]</w:t>
            </w:r>
          </w:p>
        </w:tc>
        <w:tc>
          <w:tcPr>
            <w:tcW w:w="99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2"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276" w:type="dxa"/>
            <w:tcBorders>
              <w:top w:val="single" w:sz="4" w:space="0" w:color="auto"/>
              <w:left w:val="single" w:sz="4" w:space="0" w:color="auto"/>
              <w:bottom w:val="single" w:sz="4" w:space="0" w:color="auto"/>
              <w:right w:val="single" w:sz="4" w:space="0" w:color="auto"/>
            </w:tcBorders>
            <w:hideMark/>
          </w:tcPr>
          <w:p w:rsidR="007D3775" w:rsidRDefault="007D3775" w:rsidP="00176C6C">
            <w:pPr>
              <w:pStyle w:val="TAH"/>
            </w:pPr>
            <w:r>
              <w:t xml:space="preserve">Optional with capability </w:t>
            </w:r>
            <w:proofErr w:type="spellStart"/>
            <w:r>
              <w:t>signaling</w:t>
            </w:r>
            <w:proofErr w:type="spellEnd"/>
          </w:p>
        </w:tc>
      </w:tr>
      <w:tr w:rsidR="007D3775" w:rsidTr="00176C6C">
        <w:trPr>
          <w:trHeight w:val="20"/>
        </w:trPr>
        <w:tc>
          <w:tcPr>
            <w:tcW w:w="1129"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709"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559"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6370"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277"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858"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851"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rPr>
                <w:rFonts w:eastAsia="Gulim" w:cstheme="minorHAnsi"/>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rsidR="007D3775" w:rsidRDefault="007D3775" w:rsidP="00176C6C">
            <w:pPr>
              <w:pStyle w:val="TAN"/>
              <w:ind w:left="0" w:firstLine="0"/>
              <w:rPr>
                <w:b/>
                <w:lang w:eastAsia="ja-JP"/>
              </w:rPr>
            </w:pPr>
          </w:p>
        </w:tc>
        <w:tc>
          <w:tcPr>
            <w:tcW w:w="1276" w:type="dxa"/>
            <w:tcBorders>
              <w:top w:val="single" w:sz="4" w:space="0" w:color="auto"/>
              <w:left w:val="single" w:sz="4" w:space="0" w:color="auto"/>
              <w:bottom w:val="single" w:sz="4" w:space="0" w:color="auto"/>
              <w:right w:val="single" w:sz="4" w:space="0" w:color="auto"/>
            </w:tcBorders>
          </w:tcPr>
          <w:p w:rsidR="007D3775" w:rsidRDefault="007D3775" w:rsidP="00176C6C">
            <w:pPr>
              <w:pStyle w:val="TAN"/>
              <w:ind w:left="0" w:firstLine="0"/>
              <w:rPr>
                <w:b/>
                <w:lang w:eastAsia="ja-JP"/>
              </w:rPr>
            </w:pPr>
          </w:p>
        </w:tc>
        <w:tc>
          <w:tcPr>
            <w:tcW w:w="992"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99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2"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843"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c>
          <w:tcPr>
            <w:tcW w:w="1276" w:type="dxa"/>
            <w:tcBorders>
              <w:top w:val="single" w:sz="4" w:space="0" w:color="auto"/>
              <w:left w:val="single" w:sz="4" w:space="0" w:color="auto"/>
              <w:bottom w:val="single" w:sz="4" w:space="0" w:color="auto"/>
              <w:right w:val="single" w:sz="4" w:space="0" w:color="auto"/>
            </w:tcBorders>
          </w:tcPr>
          <w:p w:rsidR="007D3775" w:rsidRDefault="007D3775" w:rsidP="00176C6C">
            <w:pPr>
              <w:pStyle w:val="TAH"/>
            </w:pPr>
          </w:p>
        </w:tc>
      </w:tr>
    </w:tbl>
    <w:p w:rsidR="00C02E7B" w:rsidRPr="00C02E7B" w:rsidRDefault="00C02E7B" w:rsidP="00C02E7B">
      <w:pPr>
        <w:pStyle w:val="3GPPText"/>
      </w:pPr>
    </w:p>
    <w:sectPr w:rsidR="00C02E7B" w:rsidRPr="00C02E7B" w:rsidSect="00CD587D">
      <w:footnotePr>
        <w:numRestart w:val="eachSect"/>
      </w:footnotePr>
      <w:pgSz w:w="15840" w:h="12240" w:orient="landscape" w:code="1"/>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241" w:rsidRDefault="00694241">
      <w:pPr>
        <w:spacing w:after="0"/>
      </w:pPr>
      <w:r>
        <w:separator/>
      </w:r>
    </w:p>
  </w:endnote>
  <w:endnote w:type="continuationSeparator" w:id="0">
    <w:p w:rsidR="00694241" w:rsidRDefault="006942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6C" w:rsidRDefault="00176C6C" w:rsidP="00251DF7">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176C6C" w:rsidRDefault="00176C6C" w:rsidP="00251DF7">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6C" w:rsidRPr="00270202" w:rsidRDefault="00176C6C" w:rsidP="00251DF7">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47A08">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47A08">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241" w:rsidRDefault="00694241">
      <w:pPr>
        <w:spacing w:after="0"/>
      </w:pPr>
      <w:r>
        <w:separator/>
      </w:r>
    </w:p>
  </w:footnote>
  <w:footnote w:type="continuationSeparator" w:id="0">
    <w:p w:rsidR="00694241" w:rsidRDefault="006942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6C" w:rsidRDefault="00176C6C">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7BA5CE0"/>
    <w:multiLevelType w:val="hybridMultilevel"/>
    <w:tmpl w:val="FFEA662A"/>
    <w:lvl w:ilvl="0" w:tplc="97A86CAA">
      <w:start w:val="6"/>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D4659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65769B"/>
    <w:multiLevelType w:val="hybridMultilevel"/>
    <w:tmpl w:val="D64239C6"/>
    <w:lvl w:ilvl="0" w:tplc="AB9CE994">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4DB71EF"/>
    <w:multiLevelType w:val="multilevel"/>
    <w:tmpl w:val="6FC67CE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Wingdings" w:hAnsi="Wingding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1A2981"/>
    <w:multiLevelType w:val="multilevel"/>
    <w:tmpl w:val="EDBE541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Wingdings" w:hAnsi="Wingding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FE82CBF"/>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65F451B"/>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5BBC7818"/>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B73BF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4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6DDA2151"/>
    <w:multiLevelType w:val="hybridMultilevel"/>
    <w:tmpl w:val="CF242F8C"/>
    <w:lvl w:ilvl="0" w:tplc="A44C8392">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60F6A"/>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1"/>
  </w:num>
  <w:num w:numId="3">
    <w:abstractNumId w:val="1"/>
  </w:num>
  <w:num w:numId="4">
    <w:abstractNumId w:val="4"/>
  </w:num>
  <w:num w:numId="5">
    <w:abstractNumId w:val="45"/>
  </w:num>
  <w:num w:numId="6">
    <w:abstractNumId w:val="11"/>
  </w:num>
  <w:num w:numId="7">
    <w:abstractNumId w:val="36"/>
  </w:num>
  <w:num w:numId="8">
    <w:abstractNumId w:val="0"/>
  </w:num>
  <w:num w:numId="9">
    <w:abstractNumId w:val="26"/>
  </w:num>
  <w:num w:numId="10">
    <w:abstractNumId w:val="30"/>
  </w:num>
  <w:num w:numId="11">
    <w:abstractNumId w:val="31"/>
  </w:num>
  <w:num w:numId="12">
    <w:abstractNumId w:val="47"/>
  </w:num>
  <w:num w:numId="13">
    <w:abstractNumId w:val="13"/>
  </w:num>
  <w:num w:numId="14">
    <w:abstractNumId w:val="20"/>
  </w:num>
  <w:num w:numId="15">
    <w:abstractNumId w:val="17"/>
  </w:num>
  <w:num w:numId="16">
    <w:abstractNumId w:val="24"/>
  </w:num>
  <w:num w:numId="17">
    <w:abstractNumId w:val="49"/>
  </w:num>
  <w:num w:numId="18">
    <w:abstractNumId w:val="25"/>
  </w:num>
  <w:num w:numId="19">
    <w:abstractNumId w:val="22"/>
  </w:num>
  <w:num w:numId="20">
    <w:abstractNumId w:val="46"/>
  </w:num>
  <w:num w:numId="21">
    <w:abstractNumId w:val="18"/>
  </w:num>
  <w:num w:numId="22">
    <w:abstractNumId w:val="15"/>
  </w:num>
  <w:num w:numId="23">
    <w:abstractNumId w:val="10"/>
  </w:num>
  <w:num w:numId="24">
    <w:abstractNumId w:val="2"/>
  </w:num>
  <w:num w:numId="25">
    <w:abstractNumId w:val="29"/>
  </w:num>
  <w:num w:numId="26">
    <w:abstractNumId w:val="48"/>
  </w:num>
  <w:num w:numId="27">
    <w:abstractNumId w:val="43"/>
  </w:num>
  <w:num w:numId="28">
    <w:abstractNumId w:val="5"/>
  </w:num>
  <w:num w:numId="29">
    <w:abstractNumId w:val="50"/>
  </w:num>
  <w:num w:numId="30">
    <w:abstractNumId w:val="12"/>
  </w:num>
  <w:num w:numId="31">
    <w:abstractNumId w:val="44"/>
  </w:num>
  <w:num w:numId="32">
    <w:abstractNumId w:val="9"/>
  </w:num>
  <w:num w:numId="33">
    <w:abstractNumId w:val="38"/>
  </w:num>
  <w:num w:numId="3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8"/>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2"/>
  </w:num>
  <w:num w:numId="43">
    <w:abstractNumId w:val="7"/>
  </w:num>
  <w:num w:numId="44">
    <w:abstractNumId w:val="37"/>
  </w:num>
  <w:num w:numId="45">
    <w:abstractNumId w:val="28"/>
  </w:num>
  <w:num w:numId="46">
    <w:abstractNumId w:val="33"/>
  </w:num>
  <w:num w:numId="47">
    <w:abstractNumId w:val="6"/>
  </w:num>
  <w:num w:numId="4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abstractNumId w:val="16"/>
  </w:num>
  <w:num w:numId="50">
    <w:abstractNumId w:val="21"/>
  </w:num>
  <w:num w:numId="51">
    <w:abstractNumId w:val="39"/>
  </w:num>
  <w:num w:numId="52">
    <w:abstractNumId w:val="2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sqgFALSikIgtAAAA"/>
  </w:docVars>
  <w:rsids>
    <w:rsidRoot w:val="005972C9"/>
    <w:rsid w:val="000163CA"/>
    <w:rsid w:val="00024869"/>
    <w:rsid w:val="000307CA"/>
    <w:rsid w:val="00031A10"/>
    <w:rsid w:val="00063035"/>
    <w:rsid w:val="00064B9E"/>
    <w:rsid w:val="00066706"/>
    <w:rsid w:val="00070B5B"/>
    <w:rsid w:val="0009200A"/>
    <w:rsid w:val="000A19C4"/>
    <w:rsid w:val="000B46EE"/>
    <w:rsid w:val="000C1A76"/>
    <w:rsid w:val="000C5C9D"/>
    <w:rsid w:val="000D37CD"/>
    <w:rsid w:val="000F0F5B"/>
    <w:rsid w:val="000F2482"/>
    <w:rsid w:val="00106649"/>
    <w:rsid w:val="00132FB5"/>
    <w:rsid w:val="001372E2"/>
    <w:rsid w:val="00144CB4"/>
    <w:rsid w:val="00147858"/>
    <w:rsid w:val="00165C60"/>
    <w:rsid w:val="00176C6C"/>
    <w:rsid w:val="00177C2E"/>
    <w:rsid w:val="00180732"/>
    <w:rsid w:val="00190F61"/>
    <w:rsid w:val="0019123F"/>
    <w:rsid w:val="00195712"/>
    <w:rsid w:val="001A59B0"/>
    <w:rsid w:val="001B04DD"/>
    <w:rsid w:val="001B2732"/>
    <w:rsid w:val="001C2723"/>
    <w:rsid w:val="001C54FC"/>
    <w:rsid w:val="001F3781"/>
    <w:rsid w:val="001F3855"/>
    <w:rsid w:val="00214967"/>
    <w:rsid w:val="002179A2"/>
    <w:rsid w:val="0024298D"/>
    <w:rsid w:val="00251DF7"/>
    <w:rsid w:val="002561C0"/>
    <w:rsid w:val="00266E42"/>
    <w:rsid w:val="0027497D"/>
    <w:rsid w:val="0028037A"/>
    <w:rsid w:val="00291492"/>
    <w:rsid w:val="00294630"/>
    <w:rsid w:val="002A0127"/>
    <w:rsid w:val="002A6A79"/>
    <w:rsid w:val="002B5289"/>
    <w:rsid w:val="002C17CD"/>
    <w:rsid w:val="002C3D52"/>
    <w:rsid w:val="002C3DDA"/>
    <w:rsid w:val="002D6F78"/>
    <w:rsid w:val="002E246B"/>
    <w:rsid w:val="002F12E3"/>
    <w:rsid w:val="002F4AE8"/>
    <w:rsid w:val="002F5D05"/>
    <w:rsid w:val="00302D33"/>
    <w:rsid w:val="003049C2"/>
    <w:rsid w:val="00311102"/>
    <w:rsid w:val="00325046"/>
    <w:rsid w:val="00331FAA"/>
    <w:rsid w:val="00332B51"/>
    <w:rsid w:val="00352CE4"/>
    <w:rsid w:val="003534FE"/>
    <w:rsid w:val="00353A52"/>
    <w:rsid w:val="00354E0E"/>
    <w:rsid w:val="00357B24"/>
    <w:rsid w:val="00361D9F"/>
    <w:rsid w:val="0037279C"/>
    <w:rsid w:val="00373833"/>
    <w:rsid w:val="00373DF6"/>
    <w:rsid w:val="003746DD"/>
    <w:rsid w:val="00376788"/>
    <w:rsid w:val="00383418"/>
    <w:rsid w:val="00384750"/>
    <w:rsid w:val="003A1313"/>
    <w:rsid w:val="003A4DA6"/>
    <w:rsid w:val="003A5775"/>
    <w:rsid w:val="003A7E8A"/>
    <w:rsid w:val="003B6A9B"/>
    <w:rsid w:val="003C3E45"/>
    <w:rsid w:val="003C75F5"/>
    <w:rsid w:val="003D2C27"/>
    <w:rsid w:val="003D301F"/>
    <w:rsid w:val="003D645D"/>
    <w:rsid w:val="003E26B7"/>
    <w:rsid w:val="003E4951"/>
    <w:rsid w:val="003E7B4C"/>
    <w:rsid w:val="003F60C6"/>
    <w:rsid w:val="003F7DDB"/>
    <w:rsid w:val="004046BC"/>
    <w:rsid w:val="004058E4"/>
    <w:rsid w:val="00411EED"/>
    <w:rsid w:val="00415DFF"/>
    <w:rsid w:val="0041775A"/>
    <w:rsid w:val="004315A9"/>
    <w:rsid w:val="00446551"/>
    <w:rsid w:val="00447EA4"/>
    <w:rsid w:val="004540B1"/>
    <w:rsid w:val="004605FF"/>
    <w:rsid w:val="0046179D"/>
    <w:rsid w:val="004630D3"/>
    <w:rsid w:val="00464A00"/>
    <w:rsid w:val="0046555D"/>
    <w:rsid w:val="00471B10"/>
    <w:rsid w:val="00493D59"/>
    <w:rsid w:val="00497551"/>
    <w:rsid w:val="004A2ABB"/>
    <w:rsid w:val="004A441A"/>
    <w:rsid w:val="004C7CB1"/>
    <w:rsid w:val="004D1963"/>
    <w:rsid w:val="004D2B71"/>
    <w:rsid w:val="00506158"/>
    <w:rsid w:val="00524293"/>
    <w:rsid w:val="005322C2"/>
    <w:rsid w:val="0054040C"/>
    <w:rsid w:val="00545EBF"/>
    <w:rsid w:val="00557190"/>
    <w:rsid w:val="0055743C"/>
    <w:rsid w:val="005748C8"/>
    <w:rsid w:val="00575F4D"/>
    <w:rsid w:val="00593E3F"/>
    <w:rsid w:val="005954A9"/>
    <w:rsid w:val="0059702B"/>
    <w:rsid w:val="005972C9"/>
    <w:rsid w:val="005A0E01"/>
    <w:rsid w:val="005A2571"/>
    <w:rsid w:val="005B2F0A"/>
    <w:rsid w:val="005C5145"/>
    <w:rsid w:val="005D5167"/>
    <w:rsid w:val="005E6AE9"/>
    <w:rsid w:val="005F3257"/>
    <w:rsid w:val="006015EC"/>
    <w:rsid w:val="0061154A"/>
    <w:rsid w:val="0061369F"/>
    <w:rsid w:val="00621E65"/>
    <w:rsid w:val="006337B9"/>
    <w:rsid w:val="006410D4"/>
    <w:rsid w:val="00647A08"/>
    <w:rsid w:val="00652FF8"/>
    <w:rsid w:val="0065659F"/>
    <w:rsid w:val="006631FF"/>
    <w:rsid w:val="0067191D"/>
    <w:rsid w:val="006766EC"/>
    <w:rsid w:val="00680B00"/>
    <w:rsid w:val="00692A60"/>
    <w:rsid w:val="00694241"/>
    <w:rsid w:val="00694B12"/>
    <w:rsid w:val="006A371E"/>
    <w:rsid w:val="006B02B3"/>
    <w:rsid w:val="006C0209"/>
    <w:rsid w:val="006C2DCD"/>
    <w:rsid w:val="006D1CD5"/>
    <w:rsid w:val="006D4436"/>
    <w:rsid w:val="006D7F78"/>
    <w:rsid w:val="006E036E"/>
    <w:rsid w:val="006E0948"/>
    <w:rsid w:val="006F0593"/>
    <w:rsid w:val="00701E05"/>
    <w:rsid w:val="00707E6A"/>
    <w:rsid w:val="00712520"/>
    <w:rsid w:val="007127D1"/>
    <w:rsid w:val="00716C1A"/>
    <w:rsid w:val="00717DEB"/>
    <w:rsid w:val="0072256E"/>
    <w:rsid w:val="00727389"/>
    <w:rsid w:val="007330F5"/>
    <w:rsid w:val="00744C92"/>
    <w:rsid w:val="00746B9A"/>
    <w:rsid w:val="00752FBB"/>
    <w:rsid w:val="007638D6"/>
    <w:rsid w:val="007672D8"/>
    <w:rsid w:val="007837BD"/>
    <w:rsid w:val="007913AF"/>
    <w:rsid w:val="007A2644"/>
    <w:rsid w:val="007A3245"/>
    <w:rsid w:val="007A3BC6"/>
    <w:rsid w:val="007B2A2E"/>
    <w:rsid w:val="007B4AFA"/>
    <w:rsid w:val="007B7A8E"/>
    <w:rsid w:val="007C1C7A"/>
    <w:rsid w:val="007C36A8"/>
    <w:rsid w:val="007D3775"/>
    <w:rsid w:val="007D72FA"/>
    <w:rsid w:val="007D737E"/>
    <w:rsid w:val="007E1FB7"/>
    <w:rsid w:val="007E22DB"/>
    <w:rsid w:val="007E2B78"/>
    <w:rsid w:val="007E37A5"/>
    <w:rsid w:val="00806FCF"/>
    <w:rsid w:val="00835555"/>
    <w:rsid w:val="00845441"/>
    <w:rsid w:val="00847700"/>
    <w:rsid w:val="008567DD"/>
    <w:rsid w:val="00861723"/>
    <w:rsid w:val="00863E12"/>
    <w:rsid w:val="0087007C"/>
    <w:rsid w:val="00873315"/>
    <w:rsid w:val="00876416"/>
    <w:rsid w:val="00876C37"/>
    <w:rsid w:val="00877825"/>
    <w:rsid w:val="00892C15"/>
    <w:rsid w:val="0089437B"/>
    <w:rsid w:val="00895CE9"/>
    <w:rsid w:val="00895E27"/>
    <w:rsid w:val="00897B24"/>
    <w:rsid w:val="008A1E30"/>
    <w:rsid w:val="008A4040"/>
    <w:rsid w:val="008A651D"/>
    <w:rsid w:val="008C21F7"/>
    <w:rsid w:val="008C5BA5"/>
    <w:rsid w:val="008C7265"/>
    <w:rsid w:val="008E40BA"/>
    <w:rsid w:val="008E5DE7"/>
    <w:rsid w:val="008F27D9"/>
    <w:rsid w:val="008F3377"/>
    <w:rsid w:val="008F7FF6"/>
    <w:rsid w:val="00904955"/>
    <w:rsid w:val="009109F3"/>
    <w:rsid w:val="00921103"/>
    <w:rsid w:val="009219A9"/>
    <w:rsid w:val="009235D6"/>
    <w:rsid w:val="00942137"/>
    <w:rsid w:val="00951B51"/>
    <w:rsid w:val="00955101"/>
    <w:rsid w:val="009639FD"/>
    <w:rsid w:val="009768DE"/>
    <w:rsid w:val="00983343"/>
    <w:rsid w:val="009933E4"/>
    <w:rsid w:val="009A72B9"/>
    <w:rsid w:val="009B3863"/>
    <w:rsid w:val="009B7E2F"/>
    <w:rsid w:val="009C2439"/>
    <w:rsid w:val="009D3640"/>
    <w:rsid w:val="009D7219"/>
    <w:rsid w:val="009E43CD"/>
    <w:rsid w:val="009E68F7"/>
    <w:rsid w:val="009F1E31"/>
    <w:rsid w:val="00A10135"/>
    <w:rsid w:val="00A133F9"/>
    <w:rsid w:val="00A16139"/>
    <w:rsid w:val="00A433F8"/>
    <w:rsid w:val="00A45DFF"/>
    <w:rsid w:val="00A47BA5"/>
    <w:rsid w:val="00A511AE"/>
    <w:rsid w:val="00A55DEA"/>
    <w:rsid w:val="00A57BD5"/>
    <w:rsid w:val="00A62AA8"/>
    <w:rsid w:val="00A74AF9"/>
    <w:rsid w:val="00A833C8"/>
    <w:rsid w:val="00A9642F"/>
    <w:rsid w:val="00AA4EDC"/>
    <w:rsid w:val="00AA6072"/>
    <w:rsid w:val="00AA627E"/>
    <w:rsid w:val="00AB04EA"/>
    <w:rsid w:val="00AB1C55"/>
    <w:rsid w:val="00AC0E43"/>
    <w:rsid w:val="00AC43D3"/>
    <w:rsid w:val="00AC4B67"/>
    <w:rsid w:val="00AC71EE"/>
    <w:rsid w:val="00AD52DD"/>
    <w:rsid w:val="00AD642E"/>
    <w:rsid w:val="00AE0C94"/>
    <w:rsid w:val="00AE21E0"/>
    <w:rsid w:val="00AE37C6"/>
    <w:rsid w:val="00AF5BD0"/>
    <w:rsid w:val="00B026DF"/>
    <w:rsid w:val="00B04405"/>
    <w:rsid w:val="00B24324"/>
    <w:rsid w:val="00B36205"/>
    <w:rsid w:val="00B54C5D"/>
    <w:rsid w:val="00B65FE0"/>
    <w:rsid w:val="00B754F7"/>
    <w:rsid w:val="00B77CA1"/>
    <w:rsid w:val="00BA1E8D"/>
    <w:rsid w:val="00BA4B79"/>
    <w:rsid w:val="00BA7AD8"/>
    <w:rsid w:val="00BB5943"/>
    <w:rsid w:val="00BC1B41"/>
    <w:rsid w:val="00BC275C"/>
    <w:rsid w:val="00BD2C5B"/>
    <w:rsid w:val="00BD6909"/>
    <w:rsid w:val="00BE56E6"/>
    <w:rsid w:val="00C02E7B"/>
    <w:rsid w:val="00C15B2D"/>
    <w:rsid w:val="00C17B12"/>
    <w:rsid w:val="00C255FB"/>
    <w:rsid w:val="00C2774D"/>
    <w:rsid w:val="00C30167"/>
    <w:rsid w:val="00C306DD"/>
    <w:rsid w:val="00C37DC4"/>
    <w:rsid w:val="00C417C4"/>
    <w:rsid w:val="00C46619"/>
    <w:rsid w:val="00C471E4"/>
    <w:rsid w:val="00C471EC"/>
    <w:rsid w:val="00C5025D"/>
    <w:rsid w:val="00C50C8B"/>
    <w:rsid w:val="00C53296"/>
    <w:rsid w:val="00C630E8"/>
    <w:rsid w:val="00C6354F"/>
    <w:rsid w:val="00C63E8D"/>
    <w:rsid w:val="00C64ADB"/>
    <w:rsid w:val="00C7357A"/>
    <w:rsid w:val="00C81FD7"/>
    <w:rsid w:val="00C82DA3"/>
    <w:rsid w:val="00C8683E"/>
    <w:rsid w:val="00CA08A9"/>
    <w:rsid w:val="00CA3B4F"/>
    <w:rsid w:val="00CB2B81"/>
    <w:rsid w:val="00CB3960"/>
    <w:rsid w:val="00CB674D"/>
    <w:rsid w:val="00CD4B77"/>
    <w:rsid w:val="00CD587D"/>
    <w:rsid w:val="00CE2EE7"/>
    <w:rsid w:val="00D0585A"/>
    <w:rsid w:val="00D1409D"/>
    <w:rsid w:val="00D16DD2"/>
    <w:rsid w:val="00D2473C"/>
    <w:rsid w:val="00D3169C"/>
    <w:rsid w:val="00D36D75"/>
    <w:rsid w:val="00D44019"/>
    <w:rsid w:val="00D457B7"/>
    <w:rsid w:val="00D50AB2"/>
    <w:rsid w:val="00D519F2"/>
    <w:rsid w:val="00D72893"/>
    <w:rsid w:val="00D73FEA"/>
    <w:rsid w:val="00D744FE"/>
    <w:rsid w:val="00D80171"/>
    <w:rsid w:val="00D80935"/>
    <w:rsid w:val="00D900A9"/>
    <w:rsid w:val="00D91313"/>
    <w:rsid w:val="00D91E3F"/>
    <w:rsid w:val="00D92D92"/>
    <w:rsid w:val="00D93A8D"/>
    <w:rsid w:val="00D95BB4"/>
    <w:rsid w:val="00DB012D"/>
    <w:rsid w:val="00DB5619"/>
    <w:rsid w:val="00DC7EB9"/>
    <w:rsid w:val="00DC7FE3"/>
    <w:rsid w:val="00DE1B09"/>
    <w:rsid w:val="00DE3108"/>
    <w:rsid w:val="00DE5D16"/>
    <w:rsid w:val="00E00802"/>
    <w:rsid w:val="00E026F2"/>
    <w:rsid w:val="00E06963"/>
    <w:rsid w:val="00E140DF"/>
    <w:rsid w:val="00E142B9"/>
    <w:rsid w:val="00E16AAE"/>
    <w:rsid w:val="00E16C7B"/>
    <w:rsid w:val="00E211E9"/>
    <w:rsid w:val="00E32B4B"/>
    <w:rsid w:val="00E368F1"/>
    <w:rsid w:val="00E42696"/>
    <w:rsid w:val="00E52EB4"/>
    <w:rsid w:val="00E556C0"/>
    <w:rsid w:val="00E55C06"/>
    <w:rsid w:val="00E656E0"/>
    <w:rsid w:val="00E66900"/>
    <w:rsid w:val="00E70845"/>
    <w:rsid w:val="00E7704E"/>
    <w:rsid w:val="00E82A40"/>
    <w:rsid w:val="00E857F5"/>
    <w:rsid w:val="00E90F41"/>
    <w:rsid w:val="00EB3F16"/>
    <w:rsid w:val="00EC1277"/>
    <w:rsid w:val="00F00D34"/>
    <w:rsid w:val="00F067C3"/>
    <w:rsid w:val="00F07642"/>
    <w:rsid w:val="00F14248"/>
    <w:rsid w:val="00F161E0"/>
    <w:rsid w:val="00F353FB"/>
    <w:rsid w:val="00F37B7E"/>
    <w:rsid w:val="00F52989"/>
    <w:rsid w:val="00F61198"/>
    <w:rsid w:val="00F7152E"/>
    <w:rsid w:val="00F75F8D"/>
    <w:rsid w:val="00F82C03"/>
    <w:rsid w:val="00F91158"/>
    <w:rsid w:val="00F951AB"/>
    <w:rsid w:val="00FA7A90"/>
    <w:rsid w:val="00FB25A0"/>
    <w:rsid w:val="00FB5FA4"/>
    <w:rsid w:val="00FB6BE3"/>
    <w:rsid w:val="00FC5D01"/>
    <w:rsid w:val="00FD1F94"/>
    <w:rsid w:val="00FE24A8"/>
    <w:rsid w:val="00FE50E5"/>
    <w:rsid w:val="00FE5B13"/>
    <w:rsid w:val="00FF055A"/>
    <w:rsid w:val="00FF0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qFormat="1"/>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972C9"/>
    <w:pPr>
      <w:numPr>
        <w:ilvl w:val="3"/>
      </w:numPr>
      <w:outlineLvl w:val="3"/>
    </w:pPr>
    <w:rPr>
      <w:sz w:val="24"/>
    </w:rPr>
  </w:style>
  <w:style w:type="paragraph" w:styleId="Heading5">
    <w:name w:val="heading 5"/>
    <w:aliases w:val="h5,Heading5,H5"/>
    <w:basedOn w:val="Heading4"/>
    <w:next w:val="Normal"/>
    <w:link w:val="Heading5Char"/>
    <w:qFormat/>
    <w:rsid w:val="005972C9"/>
    <w:pPr>
      <w:numPr>
        <w:ilvl w:val="4"/>
      </w:numPr>
      <w:outlineLvl w:val="4"/>
    </w:pPr>
    <w:rPr>
      <w:sz w:val="22"/>
    </w:rPr>
  </w:style>
  <w:style w:type="paragraph" w:styleId="Heading6">
    <w:name w:val="heading 6"/>
    <w:basedOn w:val="H6"/>
    <w:next w:val="Normal"/>
    <w:link w:val="Heading6Char"/>
    <w:uiPriority w:val="9"/>
    <w:qFormat/>
    <w:rsid w:val="00F067C3"/>
    <w:pPr>
      <w:outlineLvl w:val="5"/>
    </w:pPr>
  </w:style>
  <w:style w:type="paragraph" w:styleId="Heading7">
    <w:name w:val="heading 7"/>
    <w:basedOn w:val="H6"/>
    <w:next w:val="Normal"/>
    <w:link w:val="Heading7Char"/>
    <w:uiPriority w:val="9"/>
    <w:qFormat/>
    <w:rsid w:val="00F067C3"/>
    <w:pPr>
      <w:outlineLvl w:val="6"/>
    </w:pPr>
  </w:style>
  <w:style w:type="paragraph" w:styleId="Heading8">
    <w:name w:val="heading 8"/>
    <w:aliases w:val="Table Heading"/>
    <w:basedOn w:val="Heading1"/>
    <w:next w:val="Normal"/>
    <w:link w:val="Heading8Char"/>
    <w:uiPriority w:val="9"/>
    <w:qFormat/>
    <w:rsid w:val="00F067C3"/>
    <w:pPr>
      <w:numPr>
        <w:numId w:val="0"/>
      </w:numPr>
      <w:overflowPunct/>
      <w:autoSpaceDE/>
      <w:autoSpaceDN/>
      <w:adjustRightInd/>
      <w:spacing w:after="180"/>
      <w:textAlignment w:val="auto"/>
      <w:outlineLvl w:val="7"/>
    </w:pPr>
    <w:rPr>
      <w:rFonts w:eastAsia="Times New Roman"/>
    </w:rPr>
  </w:style>
  <w:style w:type="paragraph" w:styleId="Heading9">
    <w:name w:val="heading 9"/>
    <w:aliases w:val="Figure Heading,FH"/>
    <w:basedOn w:val="Heading8"/>
    <w:next w:val="Normal"/>
    <w:link w:val="Heading9Char"/>
    <w:uiPriority w:val="9"/>
    <w:qFormat/>
    <w:rsid w:val="00F067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972C9"/>
    <w:rPr>
      <w:rFonts w:ascii="Arial" w:eastAsia="宋体" w:hAnsi="Arial" w:cs="Times New Roman"/>
      <w:sz w:val="36"/>
      <w:szCs w:val="20"/>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972C9"/>
    <w:rPr>
      <w:rFonts w:ascii="Arial" w:eastAsia="宋体"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aliases w:val="h5 Char,Heading5 Char,H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3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link w:val="Caption"/>
    <w:uiPriority w:val="35"/>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983343"/>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983343"/>
    <w:rPr>
      <w:rFonts w:ascii="Times New Roman" w:eastAsia="宋体" w:hAnsi="Times New Roman" w:cs="Times New Roman"/>
      <w:sz w:val="20"/>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unhideWhenUsed/>
    <w:rsid w:val="00CB674D"/>
    <w:pPr>
      <w:spacing w:after="0"/>
    </w:pPr>
    <w:rPr>
      <w:sz w:val="18"/>
      <w:szCs w:val="18"/>
    </w:rPr>
  </w:style>
  <w:style w:type="character" w:customStyle="1" w:styleId="BalloonTextChar">
    <w:name w:val="Balloon Text Char"/>
    <w:basedOn w:val="DefaultParagraphFont"/>
    <w:link w:val="BalloonText"/>
    <w:uiPriority w:val="99"/>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nhideWhenUsed/>
    <w:qFormat/>
    <w:rsid w:val="00D93A8D"/>
    <w:rPr>
      <w:sz w:val="21"/>
      <w:szCs w:val="21"/>
    </w:rPr>
  </w:style>
  <w:style w:type="paragraph" w:styleId="CommentText">
    <w:name w:val="annotation text"/>
    <w:basedOn w:val="Normal"/>
    <w:link w:val="CommentTextChar"/>
    <w:uiPriority w:val="99"/>
    <w:unhideWhenUsed/>
    <w:qFormat/>
    <w:rsid w:val="00D93A8D"/>
  </w:style>
  <w:style w:type="character" w:customStyle="1" w:styleId="CommentTextChar">
    <w:name w:val="Comment Text Char"/>
    <w:basedOn w:val="DefaultParagraphFont"/>
    <w:link w:val="CommentText"/>
    <w:uiPriority w:val="99"/>
    <w:qFormat/>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unhideWhenUsed/>
    <w:rsid w:val="00D93A8D"/>
    <w:rPr>
      <w:b/>
      <w:bCs/>
    </w:rPr>
  </w:style>
  <w:style w:type="character" w:customStyle="1" w:styleId="CommentSubjectChar">
    <w:name w:val="Comment Subject Char"/>
    <w:basedOn w:val="CommentTextChar"/>
    <w:link w:val="CommentSubject"/>
    <w:uiPriority w:val="99"/>
    <w:rsid w:val="00D93A8D"/>
    <w:rPr>
      <w:rFonts w:ascii="Times New Roman" w:eastAsia="宋体" w:hAnsi="Times New Roman" w:cs="Times New Roman"/>
      <w:b/>
      <w:bCs/>
      <w:sz w:val="20"/>
      <w:szCs w:val="20"/>
      <w:lang w:val="en-GB" w:eastAsia="en-US"/>
    </w:rPr>
  </w:style>
  <w:style w:type="paragraph" w:styleId="TOC3">
    <w:name w:val="toc 3"/>
    <w:basedOn w:val="TOC2"/>
    <w:uiPriority w:val="39"/>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9A72B9"/>
    <w:pPr>
      <w:ind w:leftChars="200" w:left="420"/>
    </w:pPr>
  </w:style>
  <w:style w:type="character" w:styleId="Hyperlink">
    <w:name w:val="Hyperlink"/>
    <w:uiPriority w:val="99"/>
    <w:qFormat/>
    <w:rsid w:val="00AA4EDC"/>
    <w:rPr>
      <w:color w:val="0000FF"/>
      <w:u w:val="single"/>
    </w:rPr>
  </w:style>
  <w:style w:type="character" w:styleId="FollowedHyperlink">
    <w:name w:val="FollowedHyperlink"/>
    <w:basedOn w:val="DefaultParagraphFont"/>
    <w:uiPriority w:val="99"/>
    <w:unhideWhenUsed/>
    <w:rsid w:val="00F067C3"/>
    <w:rPr>
      <w:color w:val="800080" w:themeColor="followedHyperlink"/>
      <w:u w:val="single"/>
    </w:rPr>
  </w:style>
  <w:style w:type="character" w:customStyle="1" w:styleId="Heading6Char">
    <w:name w:val="Heading 6 Char"/>
    <w:basedOn w:val="DefaultParagraphFont"/>
    <w:link w:val="Heading6"/>
    <w:uiPriority w:val="9"/>
    <w:rsid w:val="00F067C3"/>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uiPriority w:val="9"/>
    <w:rsid w:val="00F067C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
    <w:rsid w:val="00F067C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
    <w:rsid w:val="00F067C3"/>
    <w:rPr>
      <w:rFonts w:ascii="Arial" w:eastAsia="Times New Roman" w:hAnsi="Arial" w:cs="Times New Roman"/>
      <w:sz w:val="36"/>
      <w:szCs w:val="20"/>
      <w:lang w:val="en-GB" w:eastAsia="en-US"/>
    </w:rPr>
  </w:style>
  <w:style w:type="paragraph" w:customStyle="1" w:styleId="H6">
    <w:name w:val="H6"/>
    <w:basedOn w:val="Heading5"/>
    <w:next w:val="Normal"/>
    <w:rsid w:val="00F067C3"/>
    <w:pPr>
      <w:numPr>
        <w:ilvl w:val="0"/>
        <w:numId w:val="0"/>
      </w:numPr>
      <w:overflowPunct/>
      <w:autoSpaceDE/>
      <w:autoSpaceDN/>
      <w:adjustRightInd/>
      <w:spacing w:after="180"/>
      <w:ind w:left="1985" w:hanging="1985"/>
      <w:textAlignment w:val="auto"/>
      <w:outlineLvl w:val="9"/>
    </w:pPr>
    <w:rPr>
      <w:rFonts w:eastAsia="Times New Roman"/>
      <w:sz w:val="20"/>
    </w:rPr>
  </w:style>
  <w:style w:type="paragraph" w:styleId="TOC9">
    <w:name w:val="toc 9"/>
    <w:basedOn w:val="TOC8"/>
    <w:uiPriority w:val="39"/>
    <w:rsid w:val="00F067C3"/>
    <w:pPr>
      <w:ind w:left="1418" w:hanging="1418"/>
    </w:pPr>
  </w:style>
  <w:style w:type="paragraph" w:styleId="TOC8">
    <w:name w:val="toc 8"/>
    <w:basedOn w:val="TOC1"/>
    <w:uiPriority w:val="39"/>
    <w:rsid w:val="00F067C3"/>
    <w:pPr>
      <w:spacing w:before="180"/>
      <w:ind w:left="2693" w:hanging="2693"/>
    </w:pPr>
    <w:rPr>
      <w:b/>
    </w:rPr>
  </w:style>
  <w:style w:type="paragraph" w:styleId="TOC1">
    <w:name w:val="toc 1"/>
    <w:aliases w:val="Observation TOC2"/>
    <w:uiPriority w:val="39"/>
    <w:rsid w:val="00F067C3"/>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uiPriority w:val="99"/>
    <w:qFormat/>
    <w:rsid w:val="00F067C3"/>
    <w:pPr>
      <w:keepLines/>
      <w:tabs>
        <w:tab w:val="center" w:pos="4536"/>
        <w:tab w:val="right" w:pos="9072"/>
      </w:tabs>
      <w:overflowPunct/>
      <w:autoSpaceDE/>
      <w:autoSpaceDN/>
      <w:adjustRightInd/>
      <w:spacing w:after="180"/>
      <w:textAlignment w:val="auto"/>
    </w:pPr>
    <w:rPr>
      <w:rFonts w:eastAsia="Times New Roman"/>
      <w:noProof/>
    </w:rPr>
  </w:style>
  <w:style w:type="character" w:customStyle="1" w:styleId="ZGSM">
    <w:name w:val="ZGSM"/>
    <w:rsid w:val="00F067C3"/>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F067C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F067C3"/>
    <w:rPr>
      <w:rFonts w:ascii="Arial" w:eastAsia="Times New Roman" w:hAnsi="Arial" w:cs="Times New Roman"/>
      <w:b/>
      <w:noProof/>
      <w:sz w:val="18"/>
      <w:szCs w:val="20"/>
      <w:lang w:val="en-GB" w:eastAsia="ja-JP"/>
    </w:rPr>
  </w:style>
  <w:style w:type="paragraph" w:customStyle="1" w:styleId="ZD">
    <w:name w:val="ZD"/>
    <w:rsid w:val="00F067C3"/>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F067C3"/>
    <w:pPr>
      <w:ind w:left="1701" w:hanging="1701"/>
    </w:pPr>
  </w:style>
  <w:style w:type="paragraph" w:styleId="TOC4">
    <w:name w:val="toc 4"/>
    <w:basedOn w:val="TOC3"/>
    <w:uiPriority w:val="39"/>
    <w:rsid w:val="00F067C3"/>
    <w:pPr>
      <w:overflowPunct/>
      <w:autoSpaceDE/>
      <w:autoSpaceDN/>
      <w:adjustRightInd/>
      <w:ind w:left="1418" w:hanging="1418"/>
      <w:textAlignment w:val="auto"/>
    </w:pPr>
    <w:rPr>
      <w:rFonts w:eastAsia="Times New Roman"/>
      <w:lang w:eastAsia="en-US"/>
    </w:rPr>
  </w:style>
  <w:style w:type="paragraph" w:styleId="Footer">
    <w:name w:val="footer"/>
    <w:basedOn w:val="Header"/>
    <w:link w:val="FooterChar"/>
    <w:uiPriority w:val="99"/>
    <w:rsid w:val="00F067C3"/>
    <w:pPr>
      <w:jc w:val="center"/>
    </w:pPr>
    <w:rPr>
      <w:i/>
    </w:rPr>
  </w:style>
  <w:style w:type="character" w:customStyle="1" w:styleId="FooterChar">
    <w:name w:val="Footer Char"/>
    <w:basedOn w:val="DefaultParagraphFont"/>
    <w:link w:val="Footer"/>
    <w:uiPriority w:val="99"/>
    <w:rsid w:val="00F067C3"/>
    <w:rPr>
      <w:rFonts w:ascii="Arial" w:eastAsia="Times New Roman" w:hAnsi="Arial" w:cs="Times New Roman"/>
      <w:b/>
      <w:i/>
      <w:noProof/>
      <w:sz w:val="18"/>
      <w:szCs w:val="20"/>
      <w:lang w:val="en-GB" w:eastAsia="ja-JP"/>
    </w:rPr>
  </w:style>
  <w:style w:type="paragraph" w:customStyle="1" w:styleId="TT">
    <w:name w:val="TT"/>
    <w:basedOn w:val="Heading1"/>
    <w:next w:val="Normal"/>
    <w:rsid w:val="00F067C3"/>
    <w:pPr>
      <w:numPr>
        <w:numId w:val="0"/>
      </w:numPr>
      <w:overflowPunct/>
      <w:autoSpaceDE/>
      <w:autoSpaceDN/>
      <w:adjustRightInd/>
      <w:spacing w:after="180"/>
      <w:ind w:left="1134" w:hanging="1134"/>
      <w:textAlignment w:val="auto"/>
      <w:outlineLvl w:val="9"/>
    </w:pPr>
    <w:rPr>
      <w:rFonts w:eastAsia="Times New Roman"/>
    </w:rPr>
  </w:style>
  <w:style w:type="paragraph" w:customStyle="1" w:styleId="NF">
    <w:name w:val="NF"/>
    <w:basedOn w:val="NO"/>
    <w:rsid w:val="00F067C3"/>
    <w:pPr>
      <w:keepNext/>
      <w:spacing w:after="0"/>
    </w:pPr>
    <w:rPr>
      <w:rFonts w:ascii="Arial" w:hAnsi="Arial"/>
      <w:sz w:val="18"/>
    </w:rPr>
  </w:style>
  <w:style w:type="paragraph" w:customStyle="1" w:styleId="NO">
    <w:name w:val="NO"/>
    <w:basedOn w:val="Normal"/>
    <w:link w:val="NOChar"/>
    <w:rsid w:val="00F067C3"/>
    <w:pPr>
      <w:keepLines/>
      <w:overflowPunct/>
      <w:autoSpaceDE/>
      <w:autoSpaceDN/>
      <w:adjustRightInd/>
      <w:spacing w:after="180"/>
      <w:ind w:left="1135" w:hanging="851"/>
      <w:textAlignment w:val="auto"/>
    </w:pPr>
    <w:rPr>
      <w:rFonts w:eastAsia="Times New Roman"/>
    </w:rPr>
  </w:style>
  <w:style w:type="paragraph" w:customStyle="1" w:styleId="PL">
    <w:name w:val="PL"/>
    <w:link w:val="PLChar"/>
    <w:qFormat/>
    <w:rsid w:val="00F06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F067C3"/>
    <w:pPr>
      <w:jc w:val="right"/>
    </w:pPr>
  </w:style>
  <w:style w:type="paragraph" w:customStyle="1" w:styleId="TAL">
    <w:name w:val="TAL"/>
    <w:basedOn w:val="Normal"/>
    <w:link w:val="TALChar"/>
    <w:qFormat/>
    <w:rsid w:val="00F067C3"/>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F067C3"/>
    <w:rPr>
      <w:rFonts w:ascii="Arial" w:eastAsia="Times New Roman" w:hAnsi="Arial" w:cs="Times New Roman"/>
      <w:sz w:val="18"/>
      <w:szCs w:val="20"/>
      <w:lang w:val="en-GB" w:eastAsia="en-US"/>
    </w:rPr>
  </w:style>
  <w:style w:type="paragraph" w:customStyle="1" w:styleId="TAH">
    <w:name w:val="TAH"/>
    <w:basedOn w:val="TAC"/>
    <w:link w:val="TAHCar"/>
    <w:qFormat/>
    <w:rsid w:val="00F067C3"/>
    <w:rPr>
      <w:b/>
    </w:rPr>
  </w:style>
  <w:style w:type="paragraph" w:customStyle="1" w:styleId="TAC">
    <w:name w:val="TAC"/>
    <w:basedOn w:val="TAL"/>
    <w:link w:val="TACChar"/>
    <w:qFormat/>
    <w:rsid w:val="00F067C3"/>
    <w:pPr>
      <w:jc w:val="center"/>
    </w:pPr>
  </w:style>
  <w:style w:type="character" w:customStyle="1" w:styleId="TACChar">
    <w:name w:val="TAC Char"/>
    <w:link w:val="TAC"/>
    <w:qFormat/>
    <w:locked/>
    <w:rsid w:val="00F067C3"/>
    <w:rPr>
      <w:rFonts w:ascii="Arial" w:eastAsia="Times New Roman" w:hAnsi="Arial" w:cs="Times New Roman"/>
      <w:sz w:val="18"/>
      <w:szCs w:val="20"/>
      <w:lang w:val="en-GB" w:eastAsia="en-US"/>
    </w:rPr>
  </w:style>
  <w:style w:type="character" w:customStyle="1" w:styleId="TAHCar">
    <w:name w:val="TAH Car"/>
    <w:link w:val="TAH"/>
    <w:qFormat/>
    <w:rsid w:val="00F067C3"/>
    <w:rPr>
      <w:rFonts w:ascii="Arial" w:eastAsia="Times New Roman" w:hAnsi="Arial" w:cs="Times New Roman"/>
      <w:b/>
      <w:sz w:val="18"/>
      <w:szCs w:val="20"/>
      <w:lang w:val="en-GB" w:eastAsia="en-US"/>
    </w:rPr>
  </w:style>
  <w:style w:type="paragraph" w:customStyle="1" w:styleId="LD">
    <w:name w:val="LD"/>
    <w:rsid w:val="00F067C3"/>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uiPriority w:val="99"/>
    <w:qFormat/>
    <w:rsid w:val="00F067C3"/>
    <w:pPr>
      <w:keepLines/>
      <w:overflowPunct/>
      <w:autoSpaceDE/>
      <w:autoSpaceDN/>
      <w:adjustRightInd/>
      <w:spacing w:after="180"/>
      <w:ind w:left="1702" w:hanging="1418"/>
      <w:textAlignment w:val="auto"/>
    </w:pPr>
    <w:rPr>
      <w:rFonts w:eastAsia="Times New Roman"/>
    </w:rPr>
  </w:style>
  <w:style w:type="paragraph" w:customStyle="1" w:styleId="FP">
    <w:name w:val="FP"/>
    <w:basedOn w:val="Normal"/>
    <w:rsid w:val="00F067C3"/>
    <w:pPr>
      <w:overflowPunct/>
      <w:autoSpaceDE/>
      <w:autoSpaceDN/>
      <w:adjustRightInd/>
      <w:spacing w:after="0"/>
      <w:textAlignment w:val="auto"/>
    </w:pPr>
    <w:rPr>
      <w:rFonts w:eastAsia="Times New Roman"/>
    </w:rPr>
  </w:style>
  <w:style w:type="paragraph" w:customStyle="1" w:styleId="NW">
    <w:name w:val="NW"/>
    <w:basedOn w:val="NO"/>
    <w:rsid w:val="00F067C3"/>
    <w:pPr>
      <w:spacing w:after="0"/>
    </w:pPr>
  </w:style>
  <w:style w:type="paragraph" w:customStyle="1" w:styleId="EW">
    <w:name w:val="EW"/>
    <w:basedOn w:val="EX"/>
    <w:rsid w:val="00F067C3"/>
    <w:pPr>
      <w:spacing w:after="0"/>
    </w:pPr>
  </w:style>
  <w:style w:type="paragraph" w:customStyle="1" w:styleId="B1">
    <w:name w:val="B1"/>
    <w:basedOn w:val="Normal"/>
    <w:link w:val="B10"/>
    <w:qFormat/>
    <w:rsid w:val="00F067C3"/>
    <w:pPr>
      <w:overflowPunct/>
      <w:autoSpaceDE/>
      <w:autoSpaceDN/>
      <w:adjustRightInd/>
      <w:spacing w:after="180"/>
      <w:ind w:left="568" w:hanging="284"/>
      <w:textAlignment w:val="auto"/>
    </w:pPr>
    <w:rPr>
      <w:rFonts w:eastAsia="Times New Roman"/>
    </w:rPr>
  </w:style>
  <w:style w:type="character" w:customStyle="1" w:styleId="B10">
    <w:name w:val="B1 (文字)"/>
    <w:link w:val="B1"/>
    <w:uiPriority w:val="99"/>
    <w:qFormat/>
    <w:locked/>
    <w:rsid w:val="00F067C3"/>
    <w:rPr>
      <w:rFonts w:ascii="Times New Roman" w:eastAsia="Times New Roman" w:hAnsi="Times New Roman" w:cs="Times New Roman"/>
      <w:sz w:val="20"/>
      <w:szCs w:val="20"/>
      <w:lang w:val="en-GB" w:eastAsia="en-US"/>
    </w:rPr>
  </w:style>
  <w:style w:type="paragraph" w:styleId="TOC6">
    <w:name w:val="toc 6"/>
    <w:basedOn w:val="TOC5"/>
    <w:next w:val="Normal"/>
    <w:uiPriority w:val="39"/>
    <w:rsid w:val="00F067C3"/>
    <w:pPr>
      <w:ind w:left="1985" w:hanging="1985"/>
    </w:pPr>
  </w:style>
  <w:style w:type="paragraph" w:styleId="TOC7">
    <w:name w:val="toc 7"/>
    <w:basedOn w:val="TOC6"/>
    <w:next w:val="Normal"/>
    <w:uiPriority w:val="39"/>
    <w:rsid w:val="00F067C3"/>
    <w:pPr>
      <w:ind w:left="2268" w:hanging="2268"/>
    </w:pPr>
  </w:style>
  <w:style w:type="paragraph" w:customStyle="1" w:styleId="EditorsNote">
    <w:name w:val="Editor's Note"/>
    <w:basedOn w:val="NO"/>
    <w:rsid w:val="00F067C3"/>
    <w:rPr>
      <w:color w:val="FF0000"/>
    </w:rPr>
  </w:style>
  <w:style w:type="paragraph" w:customStyle="1" w:styleId="TH">
    <w:name w:val="TH"/>
    <w:basedOn w:val="Normal"/>
    <w:link w:val="THChar"/>
    <w:qFormat/>
    <w:rsid w:val="00F067C3"/>
    <w:pPr>
      <w:keepNext/>
      <w:keepLines/>
      <w:overflowPunct/>
      <w:autoSpaceDE/>
      <w:autoSpaceDN/>
      <w:adjustRightInd/>
      <w:spacing w:before="60" w:after="180"/>
      <w:jc w:val="center"/>
      <w:textAlignment w:val="auto"/>
    </w:pPr>
    <w:rPr>
      <w:rFonts w:ascii="Arial" w:eastAsia="Times New Roman" w:hAnsi="Arial"/>
      <w:b/>
    </w:rPr>
  </w:style>
  <w:style w:type="character" w:customStyle="1" w:styleId="THChar">
    <w:name w:val="TH Char"/>
    <w:link w:val="TH"/>
    <w:qFormat/>
    <w:rsid w:val="00F067C3"/>
    <w:rPr>
      <w:rFonts w:ascii="Arial" w:eastAsia="Times New Roman" w:hAnsi="Arial" w:cs="Times New Roman"/>
      <w:b/>
      <w:sz w:val="20"/>
      <w:szCs w:val="20"/>
      <w:lang w:val="en-GB" w:eastAsia="en-US"/>
    </w:rPr>
  </w:style>
  <w:style w:type="paragraph" w:customStyle="1" w:styleId="ZA">
    <w:name w:val="ZA"/>
    <w:rsid w:val="00F067C3"/>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F067C3"/>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F067C3"/>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F067C3"/>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qFormat/>
    <w:rsid w:val="00F067C3"/>
    <w:pPr>
      <w:ind w:left="851" w:hanging="851"/>
    </w:pPr>
  </w:style>
  <w:style w:type="paragraph" w:customStyle="1" w:styleId="ZH">
    <w:name w:val="ZH"/>
    <w:rsid w:val="00F067C3"/>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F067C3"/>
    <w:pPr>
      <w:keepNext w:val="0"/>
      <w:spacing w:before="0" w:after="240"/>
    </w:pPr>
  </w:style>
  <w:style w:type="character" w:customStyle="1" w:styleId="TFZchn">
    <w:name w:val="TF Zchn"/>
    <w:link w:val="TF"/>
    <w:locked/>
    <w:rsid w:val="00F067C3"/>
    <w:rPr>
      <w:rFonts w:ascii="Arial" w:eastAsia="Times New Roman" w:hAnsi="Arial" w:cs="Times New Roman"/>
      <w:b/>
      <w:sz w:val="20"/>
      <w:szCs w:val="20"/>
      <w:lang w:val="en-GB" w:eastAsia="en-US"/>
    </w:rPr>
  </w:style>
  <w:style w:type="paragraph" w:customStyle="1" w:styleId="ZG">
    <w:name w:val="ZG"/>
    <w:rsid w:val="00F067C3"/>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uiPriority w:val="99"/>
    <w:qFormat/>
    <w:rsid w:val="00F067C3"/>
    <w:pPr>
      <w:overflowPunct/>
      <w:autoSpaceDE/>
      <w:autoSpaceDN/>
      <w:adjustRightInd/>
      <w:spacing w:after="180"/>
      <w:ind w:left="851" w:hanging="284"/>
      <w:textAlignment w:val="auto"/>
    </w:pPr>
    <w:rPr>
      <w:rFonts w:eastAsia="Times New Roman"/>
    </w:rPr>
  </w:style>
  <w:style w:type="character" w:customStyle="1" w:styleId="B2Char">
    <w:name w:val="B2 Char"/>
    <w:link w:val="B2"/>
    <w:uiPriority w:val="99"/>
    <w:qFormat/>
    <w:rsid w:val="00F067C3"/>
    <w:rPr>
      <w:rFonts w:ascii="Times New Roman" w:eastAsia="Times New Roman" w:hAnsi="Times New Roman" w:cs="Times New Roman"/>
      <w:sz w:val="20"/>
      <w:szCs w:val="20"/>
      <w:lang w:val="en-GB" w:eastAsia="en-US"/>
    </w:rPr>
  </w:style>
  <w:style w:type="paragraph" w:customStyle="1" w:styleId="B3">
    <w:name w:val="B3"/>
    <w:basedOn w:val="Normal"/>
    <w:link w:val="B3Char"/>
    <w:qFormat/>
    <w:rsid w:val="00F067C3"/>
    <w:pPr>
      <w:overflowPunct/>
      <w:autoSpaceDE/>
      <w:autoSpaceDN/>
      <w:adjustRightInd/>
      <w:spacing w:after="180"/>
      <w:ind w:left="1135" w:hanging="284"/>
      <w:textAlignment w:val="auto"/>
    </w:pPr>
    <w:rPr>
      <w:rFonts w:eastAsia="Times New Roman"/>
    </w:rPr>
  </w:style>
  <w:style w:type="paragraph" w:customStyle="1" w:styleId="B4">
    <w:name w:val="B4"/>
    <w:basedOn w:val="Normal"/>
    <w:rsid w:val="00F067C3"/>
    <w:pPr>
      <w:overflowPunct/>
      <w:autoSpaceDE/>
      <w:autoSpaceDN/>
      <w:adjustRightInd/>
      <w:spacing w:after="180"/>
      <w:ind w:left="1418" w:hanging="284"/>
      <w:textAlignment w:val="auto"/>
    </w:pPr>
    <w:rPr>
      <w:rFonts w:eastAsia="Times New Roman"/>
    </w:rPr>
  </w:style>
  <w:style w:type="paragraph" w:customStyle="1" w:styleId="B5">
    <w:name w:val="B5"/>
    <w:basedOn w:val="Normal"/>
    <w:rsid w:val="00F067C3"/>
    <w:pPr>
      <w:overflowPunct/>
      <w:autoSpaceDE/>
      <w:autoSpaceDN/>
      <w:adjustRightInd/>
      <w:spacing w:after="180"/>
      <w:ind w:left="1702" w:hanging="284"/>
      <w:textAlignment w:val="auto"/>
    </w:pPr>
    <w:rPr>
      <w:rFonts w:eastAsia="Times New Roman"/>
    </w:rPr>
  </w:style>
  <w:style w:type="paragraph" w:customStyle="1" w:styleId="ZTD">
    <w:name w:val="ZTD"/>
    <w:basedOn w:val="ZB"/>
    <w:rsid w:val="00F067C3"/>
    <w:pPr>
      <w:framePr w:hRule="auto" w:wrap="notBeside" w:y="852"/>
    </w:pPr>
    <w:rPr>
      <w:i w:val="0"/>
      <w:sz w:val="40"/>
    </w:rPr>
  </w:style>
  <w:style w:type="paragraph" w:customStyle="1" w:styleId="ZV">
    <w:name w:val="ZV"/>
    <w:basedOn w:val="ZU"/>
    <w:rsid w:val="00F067C3"/>
    <w:pPr>
      <w:framePr w:wrap="notBeside" w:y="16161"/>
    </w:pPr>
  </w:style>
  <w:style w:type="paragraph" w:customStyle="1" w:styleId="TAJ">
    <w:name w:val="TAJ"/>
    <w:basedOn w:val="TH"/>
    <w:rsid w:val="00F067C3"/>
  </w:style>
  <w:style w:type="paragraph" w:customStyle="1" w:styleId="Guidance">
    <w:name w:val="Guidance"/>
    <w:basedOn w:val="Normal"/>
    <w:rsid w:val="00F067C3"/>
    <w:pPr>
      <w:overflowPunct/>
      <w:autoSpaceDE/>
      <w:autoSpaceDN/>
      <w:adjustRightInd/>
      <w:spacing w:after="180"/>
      <w:textAlignment w:val="auto"/>
    </w:pPr>
    <w:rPr>
      <w:rFonts w:eastAsia="Times New Roman"/>
      <w:i/>
      <w:color w:val="0000FF"/>
    </w:rPr>
  </w:style>
  <w:style w:type="table" w:styleId="TableGrid">
    <w:name w:val="Table Grid"/>
    <w:basedOn w:val="TableNormal"/>
    <w:qFormat/>
    <w:rsid w:val="00F067C3"/>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67C3"/>
    <w:rPr>
      <w:rFonts w:ascii="Arial" w:hAnsi="Arial"/>
      <w:sz w:val="18"/>
      <w:lang w:eastAsia="en-US"/>
    </w:rPr>
  </w:style>
  <w:style w:type="paragraph" w:styleId="NormalWeb">
    <w:name w:val="Normal (Web)"/>
    <w:basedOn w:val="Normal"/>
    <w:uiPriority w:val="99"/>
    <w:unhideWhenUsed/>
    <w:qFormat/>
    <w:rsid w:val="00F067C3"/>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Revision">
    <w:name w:val="Revision"/>
    <w:hidden/>
    <w:uiPriority w:val="99"/>
    <w:semiHidden/>
    <w:rsid w:val="00F067C3"/>
    <w:pPr>
      <w:spacing w:after="0" w:line="240" w:lineRule="auto"/>
    </w:pPr>
    <w:rPr>
      <w:rFonts w:ascii="Times New Roman" w:eastAsia="Times New Roman" w:hAnsi="Times New Roman" w:cs="Times New Roman"/>
      <w:sz w:val="20"/>
      <w:szCs w:val="20"/>
      <w:lang w:val="en-GB" w:eastAsia="en-US"/>
    </w:rPr>
  </w:style>
  <w:style w:type="paragraph" w:customStyle="1" w:styleId="RAN1bullet2">
    <w:name w:val="RAN1 bullet2"/>
    <w:basedOn w:val="Normal"/>
    <w:link w:val="RAN1bullet2Char"/>
    <w:qFormat/>
    <w:rsid w:val="00F067C3"/>
    <w:pPr>
      <w:numPr>
        <w:ilvl w:val="1"/>
        <w:numId w:val="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F067C3"/>
    <w:rPr>
      <w:rFonts w:ascii="Times" w:eastAsia="Batang" w:hAnsi="Times" w:cs="Times New Roman"/>
      <w:sz w:val="20"/>
      <w:szCs w:val="20"/>
      <w:lang w:eastAsia="en-US"/>
    </w:rPr>
  </w:style>
  <w:style w:type="paragraph" w:customStyle="1" w:styleId="RAN1bullet1">
    <w:name w:val="RAN1 bullet1"/>
    <w:basedOn w:val="Normal"/>
    <w:link w:val="RAN1bullet1Char"/>
    <w:qFormat/>
    <w:rsid w:val="00F067C3"/>
    <w:pPr>
      <w:numPr>
        <w:numId w:val="4"/>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F067C3"/>
    <w:rPr>
      <w:rFonts w:ascii="Times" w:eastAsia="Batang" w:hAnsi="Times" w:cs="Times New Roman"/>
      <w:sz w:val="20"/>
      <w:szCs w:val="24"/>
      <w:lang w:val="en-GB"/>
    </w:rPr>
  </w:style>
  <w:style w:type="paragraph" w:customStyle="1" w:styleId="RAN1tdoc">
    <w:name w:val="RAN1 tdoc"/>
    <w:basedOn w:val="Normal"/>
    <w:link w:val="RAN1tdocChar"/>
    <w:qFormat/>
    <w:rsid w:val="00F067C3"/>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F067C3"/>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F067C3"/>
    <w:pPr>
      <w:numPr>
        <w:ilvl w:val="2"/>
        <w:numId w:val="5"/>
      </w:numPr>
    </w:pPr>
  </w:style>
  <w:style w:type="character" w:customStyle="1" w:styleId="RAN1bullet3Char">
    <w:name w:val="RAN1 bullet3 Char"/>
    <w:link w:val="RAN1bullet3"/>
    <w:qFormat/>
    <w:rsid w:val="00F067C3"/>
    <w:rPr>
      <w:rFonts w:ascii="Times" w:eastAsia="Batang" w:hAnsi="Times" w:cs="Times New Roman"/>
      <w:sz w:val="20"/>
      <w:szCs w:val="20"/>
      <w:lang w:eastAsia="en-US"/>
    </w:rPr>
  </w:style>
  <w:style w:type="paragraph" w:customStyle="1" w:styleId="Proposal">
    <w:name w:val="Proposal"/>
    <w:basedOn w:val="Normal"/>
    <w:link w:val="ProposalChar"/>
    <w:qFormat/>
    <w:rsid w:val="00F067C3"/>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F067C3"/>
    <w:rPr>
      <w:rFonts w:ascii="Times New Roman" w:eastAsia="Times New Roman" w:hAnsi="Times New Roman" w:cs="Times New Roman"/>
      <w:b/>
      <w:bCs/>
      <w:sz w:val="20"/>
      <w:szCs w:val="20"/>
      <w:lang w:val="en-GB"/>
    </w:rPr>
  </w:style>
  <w:style w:type="paragraph" w:customStyle="1" w:styleId="ZchnZchn">
    <w:name w:val="Zchn Zchn"/>
    <w:rsid w:val="00F067C3"/>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F067C3"/>
    <w:pPr>
      <w:numPr>
        <w:numId w:val="6"/>
      </w:numPr>
      <w:ind w:left="0"/>
      <w:contextualSpacing/>
    </w:pPr>
    <w:rPr>
      <w:rFonts w:ascii="Times New Roman" w:eastAsia="Times New Roman" w:hAnsi="Times New Roman"/>
      <w:sz w:val="20"/>
      <w:szCs w:val="24"/>
    </w:rPr>
  </w:style>
  <w:style w:type="character" w:customStyle="1" w:styleId="bulletChar">
    <w:name w:val="bullet Char"/>
    <w:link w:val="bullet"/>
    <w:rsid w:val="00F067C3"/>
    <w:rPr>
      <w:rFonts w:ascii="Times New Roman" w:eastAsia="Times New Roman" w:hAnsi="Times New Roman" w:cs="Times New Roman"/>
      <w:sz w:val="20"/>
      <w:szCs w:val="24"/>
      <w:lang w:eastAsia="en-US"/>
    </w:rPr>
  </w:style>
  <w:style w:type="paragraph" w:styleId="TOCHeading">
    <w:name w:val="TOC Heading"/>
    <w:basedOn w:val="Heading1"/>
    <w:next w:val="Normal"/>
    <w:uiPriority w:val="39"/>
    <w:unhideWhenUsed/>
    <w:qFormat/>
    <w:rsid w:val="00F067C3"/>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67C3"/>
    <w:pPr>
      <w:overflowPunct/>
      <w:autoSpaceDE/>
      <w:autoSpaceDN/>
      <w:adjustRightInd/>
      <w:ind w:left="720" w:hanging="720"/>
      <w:jc w:val="both"/>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067C3"/>
    <w:rPr>
      <w:rFonts w:ascii="Times" w:eastAsia="Batang" w:hAnsi="Times" w:cs="Times New Roman"/>
      <w:sz w:val="20"/>
      <w:szCs w:val="24"/>
      <w:lang w:val="en-GB"/>
    </w:rPr>
  </w:style>
  <w:style w:type="paragraph" w:customStyle="1" w:styleId="Comments">
    <w:name w:val="Comments"/>
    <w:basedOn w:val="Normal"/>
    <w:link w:val="CommentsChar"/>
    <w:qFormat/>
    <w:rsid w:val="00F067C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067C3"/>
    <w:rPr>
      <w:rFonts w:ascii="Arial" w:eastAsia="MS Mincho" w:hAnsi="Arial" w:cs="Times New Roman"/>
      <w:i/>
      <w:sz w:val="18"/>
      <w:szCs w:val="24"/>
      <w:lang w:val="en-GB" w:eastAsia="en-GB"/>
    </w:rPr>
  </w:style>
  <w:style w:type="paragraph" w:customStyle="1" w:styleId="onecomwebmail-msonormal">
    <w:name w:val="onecomwebmail-msonormal"/>
    <w:basedOn w:val="Normal"/>
    <w:rsid w:val="00F067C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ext">
    <w:name w:val="text"/>
    <w:basedOn w:val="Normal"/>
    <w:link w:val="textChar"/>
    <w:qFormat/>
    <w:rsid w:val="00F067C3"/>
    <w:pPr>
      <w:widowControl w:val="0"/>
      <w:overflowPunct/>
      <w:autoSpaceDE/>
      <w:autoSpaceDN/>
      <w:adjustRightInd/>
      <w:spacing w:after="240"/>
      <w:jc w:val="both"/>
      <w:textAlignment w:val="auto"/>
    </w:pPr>
    <w:rPr>
      <w:rFonts w:ascii="Calibri" w:hAnsi="Calibri"/>
      <w:kern w:val="2"/>
      <w:sz w:val="24"/>
      <w:lang w:val="en-US" w:eastAsia="zh-CN"/>
    </w:rPr>
  </w:style>
  <w:style w:type="character" w:customStyle="1" w:styleId="textChar">
    <w:name w:val="text Char"/>
    <w:link w:val="text"/>
    <w:rsid w:val="00F067C3"/>
    <w:rPr>
      <w:rFonts w:ascii="Calibri" w:eastAsia="宋体" w:hAnsi="Calibri" w:cs="Times New Roman"/>
      <w:kern w:val="2"/>
      <w:sz w:val="24"/>
      <w:szCs w:val="20"/>
    </w:rPr>
  </w:style>
  <w:style w:type="paragraph" w:customStyle="1" w:styleId="bullet1">
    <w:name w:val="bullet1"/>
    <w:basedOn w:val="text"/>
    <w:link w:val="bullet1Char"/>
    <w:qFormat/>
    <w:rsid w:val="00F067C3"/>
    <w:pPr>
      <w:widowControl/>
      <w:numPr>
        <w:ilvl w:val="2"/>
        <w:numId w:val="7"/>
      </w:numPr>
      <w:spacing w:after="0"/>
      <w:ind w:left="720"/>
      <w:jc w:val="left"/>
    </w:pPr>
    <w:rPr>
      <w:szCs w:val="24"/>
      <w:lang w:val="en-GB"/>
    </w:rPr>
  </w:style>
  <w:style w:type="character" w:customStyle="1" w:styleId="bullet1Char">
    <w:name w:val="bullet1 Char"/>
    <w:link w:val="bullet1"/>
    <w:rsid w:val="00F067C3"/>
    <w:rPr>
      <w:rFonts w:ascii="Calibri" w:eastAsia="宋体" w:hAnsi="Calibri" w:cs="Times New Roman"/>
      <w:kern w:val="2"/>
      <w:sz w:val="24"/>
      <w:szCs w:val="24"/>
      <w:lang w:val="en-GB"/>
    </w:rPr>
  </w:style>
  <w:style w:type="paragraph" w:customStyle="1" w:styleId="bullet2">
    <w:name w:val="bullet2"/>
    <w:basedOn w:val="text"/>
    <w:link w:val="bullet2Char"/>
    <w:qFormat/>
    <w:rsid w:val="00F067C3"/>
    <w:pPr>
      <w:widowControl/>
      <w:numPr>
        <w:ilvl w:val="3"/>
        <w:numId w:val="7"/>
      </w:numPr>
      <w:spacing w:after="0"/>
      <w:ind w:left="1440"/>
      <w:jc w:val="left"/>
    </w:pPr>
    <w:rPr>
      <w:rFonts w:ascii="Times" w:hAnsi="Times"/>
      <w:szCs w:val="24"/>
      <w:lang w:val="en-GB"/>
    </w:rPr>
  </w:style>
  <w:style w:type="character" w:customStyle="1" w:styleId="bullet2Char">
    <w:name w:val="bullet2 Char"/>
    <w:link w:val="bullet2"/>
    <w:qFormat/>
    <w:rsid w:val="00F067C3"/>
    <w:rPr>
      <w:rFonts w:ascii="Times" w:eastAsia="宋体" w:hAnsi="Times" w:cs="Times New Roman"/>
      <w:kern w:val="2"/>
      <w:sz w:val="24"/>
      <w:szCs w:val="24"/>
      <w:lang w:val="en-GB"/>
    </w:rPr>
  </w:style>
  <w:style w:type="paragraph" w:customStyle="1" w:styleId="bullet3">
    <w:name w:val="bullet3"/>
    <w:basedOn w:val="text"/>
    <w:link w:val="bullet3Char"/>
    <w:qFormat/>
    <w:rsid w:val="00F067C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067C3"/>
    <w:rPr>
      <w:rFonts w:ascii="Times" w:eastAsia="Batang" w:hAnsi="Times" w:cs="Times New Roman"/>
      <w:sz w:val="20"/>
      <w:szCs w:val="24"/>
      <w:lang w:val="en-GB" w:eastAsia="en-US"/>
    </w:rPr>
  </w:style>
  <w:style w:type="paragraph" w:customStyle="1" w:styleId="bullet4">
    <w:name w:val="bullet4"/>
    <w:basedOn w:val="text"/>
    <w:qFormat/>
    <w:rsid w:val="00F067C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067C3"/>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F067C3"/>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F067C3"/>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F067C3"/>
    <w:rPr>
      <w:rFonts w:ascii="Times" w:eastAsia="Batang" w:hAnsi="Times" w:cs="Times New Roman"/>
      <w:sz w:val="20"/>
      <w:szCs w:val="24"/>
      <w:lang w:val="en-GB" w:eastAsia="en-US"/>
    </w:rPr>
  </w:style>
  <w:style w:type="character" w:styleId="Strong">
    <w:name w:val="Strong"/>
    <w:uiPriority w:val="22"/>
    <w:qFormat/>
    <w:rsid w:val="00F067C3"/>
    <w:rPr>
      <w:b/>
      <w:bCs/>
    </w:rPr>
  </w:style>
  <w:style w:type="paragraph" w:customStyle="1" w:styleId="maintext">
    <w:name w:val="main text"/>
    <w:basedOn w:val="Normal"/>
    <w:link w:val="maintextChar"/>
    <w:qFormat/>
    <w:rsid w:val="00F067C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067C3"/>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067C3"/>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67C3"/>
    <w:pPr>
      <w:keepLines/>
      <w:overflowPunct/>
      <w:autoSpaceDE/>
      <w:autoSpaceDN/>
      <w:adjustRightInd/>
      <w:spacing w:after="0"/>
      <w:ind w:left="454" w:hanging="454"/>
      <w:textAlignment w:val="auto"/>
    </w:pPr>
    <w:rPr>
      <w:rFonts w:asciiTheme="minorHAnsi" w:eastAsiaTheme="minorEastAsia" w:hAnsiTheme="minorHAnsi" w:cstheme="minorBidi"/>
      <w:sz w:val="16"/>
      <w:szCs w:val="22"/>
      <w:lang w:val="en-US"/>
    </w:rPr>
  </w:style>
  <w:style w:type="character" w:customStyle="1" w:styleId="FootnoteTextChar1">
    <w:name w:val="Footnote Text Char1"/>
    <w:basedOn w:val="DefaultParagraphFont"/>
    <w:uiPriority w:val="99"/>
    <w:semiHidden/>
    <w:rsid w:val="00F067C3"/>
    <w:rPr>
      <w:rFonts w:ascii="Times New Roman" w:eastAsia="宋体" w:hAnsi="Times New Roman" w:cs="Times New Roman"/>
      <w:sz w:val="20"/>
      <w:szCs w:val="20"/>
      <w:lang w:val="en-GB" w:eastAsia="en-US"/>
    </w:rPr>
  </w:style>
  <w:style w:type="character" w:customStyle="1" w:styleId="DocumentMapChar">
    <w:name w:val="Document Map Char"/>
    <w:link w:val="DocumentMap"/>
    <w:uiPriority w:val="99"/>
    <w:rsid w:val="00F067C3"/>
    <w:rPr>
      <w:rFonts w:ascii="Tahoma" w:hAnsi="Tahoma" w:cs="Tahoma"/>
      <w:shd w:val="clear" w:color="auto" w:fill="000080"/>
      <w:lang w:eastAsia="en-US"/>
    </w:rPr>
  </w:style>
  <w:style w:type="paragraph" w:styleId="DocumentMap">
    <w:name w:val="Document Map"/>
    <w:basedOn w:val="Normal"/>
    <w:link w:val="DocumentMapChar"/>
    <w:uiPriority w:val="99"/>
    <w:rsid w:val="00F067C3"/>
    <w:pPr>
      <w:shd w:val="clear" w:color="auto" w:fill="000080"/>
      <w:overflowPunct/>
      <w:autoSpaceDE/>
      <w:autoSpaceDN/>
      <w:adjustRightInd/>
      <w:spacing w:after="180"/>
      <w:textAlignment w:val="auto"/>
    </w:pPr>
    <w:rPr>
      <w:rFonts w:ascii="Tahoma" w:eastAsiaTheme="minorEastAsia" w:hAnsi="Tahoma" w:cs="Tahoma"/>
      <w:sz w:val="22"/>
      <w:szCs w:val="22"/>
      <w:lang w:val="en-US"/>
    </w:rPr>
  </w:style>
  <w:style w:type="character" w:customStyle="1" w:styleId="DocumentMapChar1">
    <w:name w:val="Document Map Char1"/>
    <w:basedOn w:val="DefaultParagraphFont"/>
    <w:uiPriority w:val="99"/>
    <w:semiHidden/>
    <w:rsid w:val="00F067C3"/>
    <w:rPr>
      <w:rFonts w:ascii="Tahoma" w:eastAsia="宋体" w:hAnsi="Tahoma" w:cs="Tahoma"/>
      <w:sz w:val="16"/>
      <w:szCs w:val="16"/>
      <w:lang w:val="en-GB" w:eastAsia="en-US"/>
    </w:rPr>
  </w:style>
  <w:style w:type="paragraph" w:styleId="List4">
    <w:name w:val="List 4"/>
    <w:basedOn w:val="Normal"/>
    <w:rsid w:val="00F067C3"/>
    <w:pPr>
      <w:overflowPunct/>
      <w:autoSpaceDE/>
      <w:autoSpaceDN/>
      <w:adjustRightInd/>
      <w:spacing w:after="180"/>
      <w:ind w:left="1132" w:hanging="283"/>
      <w:contextualSpacing/>
      <w:textAlignment w:val="auto"/>
    </w:pPr>
    <w:rPr>
      <w:rFonts w:eastAsia="Times New Roman"/>
    </w:rPr>
  </w:style>
  <w:style w:type="character" w:customStyle="1" w:styleId="NOChar">
    <w:name w:val="NO Char"/>
    <w:link w:val="NO"/>
    <w:rsid w:val="00F067C3"/>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uiPriority w:val="39"/>
    <w:qFormat/>
    <w:rsid w:val="00F067C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067C3"/>
  </w:style>
  <w:style w:type="paragraph" w:styleId="Index2">
    <w:name w:val="index 2"/>
    <w:basedOn w:val="Index1"/>
    <w:rsid w:val="00F067C3"/>
    <w:pPr>
      <w:ind w:left="284"/>
    </w:pPr>
  </w:style>
  <w:style w:type="paragraph" w:styleId="Index1">
    <w:name w:val="index 1"/>
    <w:basedOn w:val="Normal"/>
    <w:rsid w:val="00F067C3"/>
    <w:pPr>
      <w:keepLines/>
      <w:overflowPunct/>
      <w:autoSpaceDE/>
      <w:autoSpaceDN/>
      <w:adjustRightInd/>
      <w:spacing w:after="0"/>
      <w:textAlignment w:val="auto"/>
    </w:pPr>
    <w:rPr>
      <w:rFonts w:eastAsia="Times New Roman"/>
    </w:rPr>
  </w:style>
  <w:style w:type="paragraph" w:styleId="ListNumber2">
    <w:name w:val="List Number 2"/>
    <w:basedOn w:val="ListNumber"/>
    <w:rsid w:val="00F067C3"/>
    <w:pPr>
      <w:ind w:left="851"/>
    </w:pPr>
  </w:style>
  <w:style w:type="paragraph" w:styleId="ListNumber">
    <w:name w:val="List Number"/>
    <w:basedOn w:val="List"/>
    <w:rsid w:val="00F067C3"/>
  </w:style>
  <w:style w:type="paragraph" w:styleId="List">
    <w:name w:val="List"/>
    <w:basedOn w:val="Normal"/>
    <w:link w:val="ListChar"/>
    <w:rsid w:val="00F067C3"/>
    <w:pPr>
      <w:overflowPunct/>
      <w:autoSpaceDE/>
      <w:autoSpaceDN/>
      <w:adjustRightInd/>
      <w:spacing w:after="180"/>
      <w:ind w:left="568" w:hanging="284"/>
      <w:textAlignment w:val="auto"/>
    </w:pPr>
    <w:rPr>
      <w:rFonts w:eastAsia="Times New Roman"/>
    </w:rPr>
  </w:style>
  <w:style w:type="character" w:styleId="FootnoteReference">
    <w:name w:val="footnote reference"/>
    <w:rsid w:val="00F067C3"/>
    <w:rPr>
      <w:b/>
      <w:position w:val="6"/>
      <w:sz w:val="16"/>
    </w:rPr>
  </w:style>
  <w:style w:type="paragraph" w:styleId="ListBullet2">
    <w:name w:val="List Bullet 2"/>
    <w:aliases w:val="lb2"/>
    <w:basedOn w:val="ListBullet"/>
    <w:rsid w:val="00F067C3"/>
    <w:pPr>
      <w:ind w:left="851"/>
    </w:pPr>
  </w:style>
  <w:style w:type="paragraph" w:styleId="ListBullet">
    <w:name w:val="List Bullet"/>
    <w:basedOn w:val="List"/>
    <w:rsid w:val="00F067C3"/>
  </w:style>
  <w:style w:type="paragraph" w:styleId="ListBullet3">
    <w:name w:val="List Bullet 3"/>
    <w:basedOn w:val="ListBullet2"/>
    <w:rsid w:val="00F067C3"/>
    <w:pPr>
      <w:ind w:left="1135"/>
    </w:pPr>
  </w:style>
  <w:style w:type="paragraph" w:styleId="List2">
    <w:name w:val="List 2"/>
    <w:basedOn w:val="List"/>
    <w:link w:val="List2Char"/>
    <w:rsid w:val="00F067C3"/>
    <w:pPr>
      <w:ind w:left="851"/>
    </w:pPr>
  </w:style>
  <w:style w:type="paragraph" w:styleId="List3">
    <w:name w:val="List 3"/>
    <w:basedOn w:val="List2"/>
    <w:link w:val="List3Char"/>
    <w:rsid w:val="00F067C3"/>
    <w:pPr>
      <w:ind w:left="1135"/>
    </w:pPr>
  </w:style>
  <w:style w:type="paragraph" w:styleId="List5">
    <w:name w:val="List 5"/>
    <w:basedOn w:val="List4"/>
    <w:rsid w:val="00F067C3"/>
    <w:pPr>
      <w:ind w:left="1702" w:hanging="284"/>
      <w:contextualSpacing w:val="0"/>
    </w:pPr>
  </w:style>
  <w:style w:type="paragraph" w:styleId="ListBullet4">
    <w:name w:val="List Bullet 4"/>
    <w:basedOn w:val="ListBullet3"/>
    <w:rsid w:val="00F067C3"/>
    <w:pPr>
      <w:ind w:left="1418"/>
    </w:pPr>
  </w:style>
  <w:style w:type="paragraph" w:styleId="ListBullet5">
    <w:name w:val="List Bullet 5"/>
    <w:basedOn w:val="ListBullet4"/>
    <w:rsid w:val="00F067C3"/>
    <w:pPr>
      <w:ind w:left="1702"/>
    </w:pPr>
  </w:style>
  <w:style w:type="paragraph" w:customStyle="1" w:styleId="CRCoverPage">
    <w:name w:val="CR Cover Page"/>
    <w:rsid w:val="00F067C3"/>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F067C3"/>
    <w:pPr>
      <w:spacing w:after="0" w:line="240" w:lineRule="auto"/>
    </w:pPr>
    <w:rPr>
      <w:rFonts w:ascii="Arial" w:eastAsia="Times New Roman" w:hAnsi="Arial" w:cs="Times New Roman"/>
      <w:noProof/>
      <w:sz w:val="24"/>
      <w:szCs w:val="20"/>
      <w:lang w:val="en-GB" w:eastAsia="en-US"/>
    </w:rPr>
  </w:style>
  <w:style w:type="character" w:styleId="PlaceholderText">
    <w:name w:val="Placeholder Text"/>
    <w:basedOn w:val="DefaultParagraphFont"/>
    <w:uiPriority w:val="99"/>
    <w:rsid w:val="00F067C3"/>
    <w:rPr>
      <w:color w:val="808080"/>
    </w:rPr>
  </w:style>
  <w:style w:type="table" w:customStyle="1" w:styleId="TableGrid2">
    <w:name w:val="Table Grid2"/>
    <w:basedOn w:val="TableNormal"/>
    <w:next w:val="TableGrid"/>
    <w:uiPriority w:val="39"/>
    <w:qFormat/>
    <w:rsid w:val="00F067C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067C3"/>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rPr>
  </w:style>
  <w:style w:type="paragraph" w:customStyle="1" w:styleId="41">
    <w:name w:val="标题41"/>
    <w:basedOn w:val="Normal"/>
    <w:next w:val="NormalIndent"/>
    <w:rsid w:val="00F067C3"/>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F067C3"/>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067C3"/>
    <w:rPr>
      <w:rFonts w:ascii="Arial" w:hAnsi="Arial"/>
      <w:sz w:val="32"/>
      <w:lang w:eastAsia="en-US"/>
    </w:rPr>
  </w:style>
  <w:style w:type="paragraph" w:customStyle="1" w:styleId="z-TopofForm1">
    <w:name w:val="z-Top of Form1"/>
    <w:basedOn w:val="Normal"/>
    <w:next w:val="Normal"/>
    <w:hidden/>
    <w:uiPriority w:val="99"/>
    <w:unhideWhenUsed/>
    <w:rsid w:val="00F067C3"/>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F067C3"/>
    <w:rPr>
      <w:rFonts w:ascii="Arial" w:eastAsia="Times New Roman" w:hAnsi="Arial"/>
      <w:vanish/>
      <w:sz w:val="16"/>
      <w:szCs w:val="16"/>
    </w:rPr>
  </w:style>
  <w:style w:type="character" w:customStyle="1" w:styleId="hps">
    <w:name w:val="hps"/>
    <w:basedOn w:val="DefaultParagraphFont"/>
    <w:rsid w:val="00F067C3"/>
  </w:style>
  <w:style w:type="paragraph" w:customStyle="1" w:styleId="z-BottomofForm1">
    <w:name w:val="z-Bottom of Form1"/>
    <w:basedOn w:val="Normal"/>
    <w:next w:val="Normal"/>
    <w:hidden/>
    <w:uiPriority w:val="99"/>
    <w:unhideWhenUsed/>
    <w:rsid w:val="00F067C3"/>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F067C3"/>
    <w:rPr>
      <w:rFonts w:ascii="Arial" w:eastAsia="Times New Roman" w:hAnsi="Arial"/>
      <w:vanish/>
      <w:sz w:val="16"/>
      <w:szCs w:val="16"/>
    </w:rPr>
  </w:style>
  <w:style w:type="paragraph" w:customStyle="1" w:styleId="Date1">
    <w:name w:val="Date1"/>
    <w:basedOn w:val="Normal"/>
    <w:next w:val="Normal"/>
    <w:uiPriority w:val="99"/>
    <w:unhideWhenUsed/>
    <w:rsid w:val="00F067C3"/>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DateChar">
    <w:name w:val="Date Char"/>
    <w:basedOn w:val="DefaultParagraphFont"/>
    <w:link w:val="Date"/>
    <w:uiPriority w:val="99"/>
    <w:rsid w:val="00F067C3"/>
    <w:rPr>
      <w:rFonts w:ascii="Times New Roman" w:eastAsia="Times New Roman" w:hAnsi="Times New Roman"/>
    </w:rPr>
  </w:style>
  <w:style w:type="paragraph" w:customStyle="1" w:styleId="tablecell">
    <w:name w:val="tablecell"/>
    <w:basedOn w:val="Normal"/>
    <w:qFormat/>
    <w:rsid w:val="00F067C3"/>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F067C3"/>
  </w:style>
  <w:style w:type="paragraph" w:customStyle="1" w:styleId="tableheader">
    <w:name w:val="tableheader"/>
    <w:basedOn w:val="Normal"/>
    <w:qFormat/>
    <w:rsid w:val="00F067C3"/>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PlainText">
    <w:name w:val="Plain Text"/>
    <w:basedOn w:val="Normal"/>
    <w:link w:val="PlainTextChar"/>
    <w:uiPriority w:val="99"/>
    <w:unhideWhenUsed/>
    <w:rsid w:val="00F067C3"/>
    <w:pPr>
      <w:overflowPunct/>
      <w:autoSpaceDE/>
      <w:autoSpaceDN/>
      <w:adjustRightInd/>
      <w:spacing w:after="0"/>
      <w:textAlignment w:val="auto"/>
    </w:pPr>
    <w:rPr>
      <w:rFonts w:eastAsia="Calibri"/>
      <w:szCs w:val="21"/>
    </w:rPr>
  </w:style>
  <w:style w:type="character" w:customStyle="1" w:styleId="PlainTextChar">
    <w:name w:val="Plain Text Char"/>
    <w:basedOn w:val="DefaultParagraphFont"/>
    <w:link w:val="PlainText"/>
    <w:uiPriority w:val="99"/>
    <w:rsid w:val="00F067C3"/>
    <w:rPr>
      <w:rFonts w:ascii="Times New Roman" w:eastAsia="Calibri" w:hAnsi="Times New Roman" w:cs="Times New Roman"/>
      <w:sz w:val="20"/>
      <w:szCs w:val="21"/>
      <w:lang w:val="en-GB" w:eastAsia="en-US"/>
    </w:rPr>
  </w:style>
  <w:style w:type="character" w:customStyle="1" w:styleId="apple-converted-space">
    <w:name w:val="apple-converted-space"/>
    <w:basedOn w:val="DefaultParagraphFont"/>
    <w:rsid w:val="00F067C3"/>
  </w:style>
  <w:style w:type="character" w:customStyle="1" w:styleId="keyword">
    <w:name w:val="keyword"/>
    <w:basedOn w:val="DefaultParagraphFont"/>
    <w:rsid w:val="00F067C3"/>
  </w:style>
  <w:style w:type="paragraph" w:customStyle="1" w:styleId="Test">
    <w:name w:val="Test"/>
    <w:basedOn w:val="Normal"/>
    <w:rsid w:val="00F067C3"/>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F067C3"/>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F067C3"/>
    <w:rPr>
      <w:rFonts w:ascii="Times New Roman" w:eastAsia="Times New Roman" w:hAnsi="Times New Roman" w:cs="Times New Roman"/>
      <w:sz w:val="20"/>
      <w:szCs w:val="20"/>
    </w:rPr>
  </w:style>
  <w:style w:type="paragraph" w:customStyle="1" w:styleId="BodyTextIndent1">
    <w:name w:val="Body Text Indent1"/>
    <w:basedOn w:val="Normal"/>
    <w:next w:val="BodyTextIndent"/>
    <w:link w:val="BodyTextIndentChar"/>
    <w:uiPriority w:val="99"/>
    <w:unhideWhenUsed/>
    <w:rsid w:val="00F067C3"/>
    <w:pPr>
      <w:overflowPunct/>
      <w:autoSpaceDE/>
      <w:autoSpaceDN/>
      <w:adjustRightInd/>
      <w:spacing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1"/>
    <w:uiPriority w:val="99"/>
    <w:rsid w:val="00F067C3"/>
    <w:rPr>
      <w:rFonts w:ascii="Times New Roman" w:eastAsia="Times New Roman" w:hAnsi="Times New Roman" w:cs="Times New Roman"/>
      <w:sz w:val="20"/>
      <w:szCs w:val="20"/>
    </w:rPr>
  </w:style>
  <w:style w:type="paragraph" w:customStyle="1" w:styleId="ordinary-output">
    <w:name w:val="ordinary-output"/>
    <w:basedOn w:val="Normal"/>
    <w:rsid w:val="00F067C3"/>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DefaultParagraphFont"/>
    <w:rsid w:val="00F067C3"/>
  </w:style>
  <w:style w:type="character" w:customStyle="1" w:styleId="PLChar">
    <w:name w:val="PL Char"/>
    <w:link w:val="PL"/>
    <w:qFormat/>
    <w:rsid w:val="00F067C3"/>
    <w:rPr>
      <w:rFonts w:ascii="Courier New" w:eastAsia="Times New Roman" w:hAnsi="Courier New" w:cs="Times New Roman"/>
      <w:noProof/>
      <w:sz w:val="16"/>
      <w:szCs w:val="20"/>
      <w:lang w:val="en-GB" w:eastAsia="en-US"/>
    </w:rPr>
  </w:style>
  <w:style w:type="paragraph" w:customStyle="1" w:styleId="3GPPNormalText">
    <w:name w:val="3GPP Normal Text"/>
    <w:basedOn w:val="BodyText"/>
    <w:link w:val="3GPPNormalTextChar"/>
    <w:qFormat/>
    <w:rsid w:val="00F067C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F067C3"/>
    <w:rPr>
      <w:rFonts w:ascii="Times New Roman" w:eastAsia="MS Mincho" w:hAnsi="Times New Roman" w:cs="Times New Roman"/>
      <w:szCs w:val="24"/>
    </w:rPr>
  </w:style>
  <w:style w:type="paragraph" w:styleId="ListNumber3">
    <w:name w:val="List Number 3"/>
    <w:basedOn w:val="Normal"/>
    <w:rsid w:val="00F067C3"/>
    <w:pPr>
      <w:numPr>
        <w:numId w:val="8"/>
      </w:numPr>
      <w:spacing w:after="180"/>
    </w:pPr>
    <w:rPr>
      <w:rFonts w:eastAsia="Times New Roman"/>
    </w:rPr>
  </w:style>
  <w:style w:type="table" w:customStyle="1" w:styleId="1">
    <w:name w:val="网格型1"/>
    <w:basedOn w:val="TableNormal"/>
    <w:next w:val="TableGrid"/>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F067C3"/>
    <w:pPr>
      <w:widowControl w:val="0"/>
      <w:numPr>
        <w:numId w:val="9"/>
      </w:numPr>
      <w:overflowPunct/>
      <w:autoSpaceDE/>
      <w:autoSpaceDN/>
      <w:adjustRightInd/>
      <w:spacing w:after="0"/>
      <w:jc w:val="both"/>
      <w:textAlignment w:val="auto"/>
    </w:pPr>
    <w:rPr>
      <w:rFonts w:eastAsia="Calibri"/>
      <w:kern w:val="2"/>
      <w:sz w:val="21"/>
      <w:szCs w:val="24"/>
      <w:lang w:val="en-US"/>
    </w:rPr>
  </w:style>
  <w:style w:type="character" w:customStyle="1" w:styleId="ReferenceChar">
    <w:name w:val="Reference Char"/>
    <w:link w:val="Reference"/>
    <w:rsid w:val="00F067C3"/>
    <w:rPr>
      <w:rFonts w:ascii="Times New Roman" w:eastAsia="Calibri" w:hAnsi="Times New Roman" w:cs="Times New Roman"/>
      <w:kern w:val="2"/>
      <w:sz w:val="21"/>
      <w:szCs w:val="24"/>
      <w:lang w:eastAsia="en-US"/>
    </w:rPr>
  </w:style>
  <w:style w:type="paragraph" w:customStyle="1" w:styleId="Subtitle1">
    <w:name w:val="Subtitle1"/>
    <w:basedOn w:val="Normal"/>
    <w:next w:val="Normal"/>
    <w:uiPriority w:val="11"/>
    <w:qFormat/>
    <w:rsid w:val="00F067C3"/>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067C3"/>
    <w:rPr>
      <w:rFonts w:ascii="Calibri Light" w:eastAsia="Times New Roman" w:hAnsi="Calibri Light" w:cs="Times New Roman"/>
      <w:b/>
      <w:i/>
      <w:iCs/>
      <w:color w:val="4472C4"/>
      <w:spacing w:val="15"/>
      <w:szCs w:val="24"/>
    </w:rPr>
  </w:style>
  <w:style w:type="table" w:customStyle="1" w:styleId="TableGridLight1">
    <w:name w:val="Table Grid Light1"/>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067C3"/>
  </w:style>
  <w:style w:type="paragraph" w:styleId="Title">
    <w:name w:val="Title"/>
    <w:aliases w:val="Heading 31"/>
    <w:basedOn w:val="Normal"/>
    <w:link w:val="TitleChar1"/>
    <w:qFormat/>
    <w:rsid w:val="00F067C3"/>
    <w:pPr>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067C3"/>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TitleChar1">
    <w:name w:val="Title Char1"/>
    <w:aliases w:val="Heading 31 Char"/>
    <w:link w:val="Title"/>
    <w:rsid w:val="00F067C3"/>
    <w:rPr>
      <w:rFonts w:ascii="Arial" w:eastAsia="MS Mincho" w:hAnsi="Arial" w:cs="Times New Roman"/>
      <w:b/>
      <w:sz w:val="24"/>
      <w:szCs w:val="20"/>
      <w:lang w:val="de-DE" w:eastAsia="ja-JP"/>
    </w:rPr>
  </w:style>
  <w:style w:type="character" w:customStyle="1" w:styleId="B1Char">
    <w:name w:val="B1 Char"/>
    <w:locked/>
    <w:rsid w:val="00F067C3"/>
    <w:rPr>
      <w:rFonts w:ascii="Times New Roman" w:eastAsia="宋体" w:hAnsi="Times New Roman" w:cs="Times New Roman"/>
      <w:sz w:val="20"/>
      <w:szCs w:val="20"/>
      <w:lang w:val="en-GB"/>
    </w:rPr>
  </w:style>
  <w:style w:type="paragraph" w:customStyle="1" w:styleId="TableText">
    <w:name w:val="TableText"/>
    <w:basedOn w:val="BodyTextIndent"/>
    <w:rsid w:val="00F067C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067C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F067C3"/>
    <w:pPr>
      <w:spacing w:after="180"/>
      <w:ind w:left="851"/>
    </w:pPr>
    <w:rPr>
      <w:rFonts w:eastAsia="MS Mincho"/>
      <w:lang w:eastAsia="ja-JP"/>
    </w:rPr>
  </w:style>
  <w:style w:type="paragraph" w:customStyle="1" w:styleId="INDENT2">
    <w:name w:val="INDENT2"/>
    <w:basedOn w:val="Normal"/>
    <w:rsid w:val="00F067C3"/>
    <w:pPr>
      <w:spacing w:after="180"/>
      <w:ind w:left="1135" w:hanging="284"/>
    </w:pPr>
    <w:rPr>
      <w:rFonts w:eastAsia="MS Mincho"/>
      <w:lang w:eastAsia="ja-JP"/>
    </w:rPr>
  </w:style>
  <w:style w:type="paragraph" w:customStyle="1" w:styleId="INDENT3">
    <w:name w:val="INDENT3"/>
    <w:basedOn w:val="Normal"/>
    <w:rsid w:val="00F067C3"/>
    <w:pPr>
      <w:spacing w:after="180"/>
      <w:ind w:left="1701" w:hanging="567"/>
    </w:pPr>
    <w:rPr>
      <w:rFonts w:eastAsia="MS Mincho"/>
      <w:lang w:eastAsia="ja-JP"/>
    </w:rPr>
  </w:style>
  <w:style w:type="paragraph" w:customStyle="1" w:styleId="FigureTitle">
    <w:name w:val="Figure_Title"/>
    <w:basedOn w:val="Normal"/>
    <w:next w:val="Normal"/>
    <w:rsid w:val="00F067C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067C3"/>
    <w:pPr>
      <w:keepNext/>
      <w:keepLines/>
      <w:spacing w:after="180"/>
    </w:pPr>
    <w:rPr>
      <w:rFonts w:eastAsia="MS Mincho"/>
      <w:b/>
      <w:lang w:eastAsia="ja-JP"/>
    </w:rPr>
  </w:style>
  <w:style w:type="paragraph" w:customStyle="1" w:styleId="enumlev2">
    <w:name w:val="enumlev2"/>
    <w:basedOn w:val="Normal"/>
    <w:rsid w:val="00F067C3"/>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Normal"/>
    <w:rsid w:val="00F067C3"/>
    <w:pPr>
      <w:keepNext/>
      <w:keepLines/>
      <w:spacing w:before="240" w:after="180"/>
      <w:ind w:left="1418"/>
    </w:pPr>
    <w:rPr>
      <w:rFonts w:ascii="Arial" w:eastAsia="MS Mincho" w:hAnsi="Arial"/>
      <w:b/>
      <w:sz w:val="36"/>
      <w:lang w:val="en-US" w:eastAsia="ja-JP"/>
    </w:rPr>
  </w:style>
  <w:style w:type="paragraph" w:customStyle="1" w:styleId="TitleText">
    <w:name w:val="Title Text"/>
    <w:basedOn w:val="Normal"/>
    <w:next w:val="Normal"/>
    <w:rsid w:val="00F067C3"/>
    <w:pPr>
      <w:spacing w:after="220"/>
    </w:pPr>
    <w:rPr>
      <w:rFonts w:eastAsia="MS Mincho"/>
      <w:b/>
      <w:lang w:val="en-US" w:eastAsia="ja-JP"/>
    </w:rPr>
  </w:style>
  <w:style w:type="paragraph" w:customStyle="1" w:styleId="91">
    <w:name w:val="目录 91"/>
    <w:basedOn w:val="TOC8"/>
    <w:rsid w:val="00F067C3"/>
  </w:style>
  <w:style w:type="paragraph" w:customStyle="1" w:styleId="CRfront">
    <w:name w:val="CR_front"/>
    <w:next w:val="Normal"/>
    <w:rsid w:val="00F067C3"/>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F067C3"/>
    <w:pPr>
      <w:numPr>
        <w:numId w:val="0"/>
      </w:numPr>
      <w:pBdr>
        <w:top w:val="none" w:sz="0" w:space="0" w:color="auto"/>
      </w:pBdr>
      <w:tabs>
        <w:tab w:val="num" w:pos="432"/>
      </w:tabs>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67C3"/>
    <w:pPr>
      <w:numPr>
        <w:numId w:val="0"/>
      </w:numPr>
      <w:tabs>
        <w:tab w:val="num" w:pos="576"/>
      </w:tabs>
      <w:overflowPunct/>
      <w:autoSpaceDE/>
      <w:autoSpaceDN/>
      <w:adjustRightInd/>
      <w:spacing w:before="120" w:after="180"/>
      <w:ind w:left="576" w:hanging="576"/>
      <w:textAlignment w:val="auto"/>
      <w:outlineLvl w:val="2"/>
    </w:pPr>
    <w:rPr>
      <w:rFonts w:eastAsia="MS Mincho"/>
      <w:sz w:val="28"/>
      <w:lang w:eastAsia="de-DE"/>
    </w:rPr>
  </w:style>
  <w:style w:type="paragraph" w:customStyle="1" w:styleId="Bullets">
    <w:name w:val="Bullets"/>
    <w:basedOn w:val="BodyText"/>
    <w:rsid w:val="00F067C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067C3"/>
    <w:pPr>
      <w:spacing w:after="180"/>
    </w:pPr>
    <w:rPr>
      <w:rFonts w:ascii="Tahoma" w:eastAsia="MS Mincho" w:hAnsi="Tahoma" w:cs="Tahoma"/>
      <w:sz w:val="16"/>
      <w:szCs w:val="16"/>
      <w:lang w:eastAsia="ja-JP"/>
    </w:rPr>
  </w:style>
  <w:style w:type="paragraph" w:customStyle="1" w:styleId="Normal-Figure">
    <w:name w:val="Normal-Figure"/>
    <w:basedOn w:val="Normal"/>
    <w:rsid w:val="00F067C3"/>
    <w:pPr>
      <w:overflowPunct/>
      <w:autoSpaceDE/>
      <w:autoSpaceDN/>
      <w:adjustRightInd/>
      <w:spacing w:before="360" w:after="0" w:line="240" w:lineRule="atLeast"/>
      <w:jc w:val="center"/>
      <w:textAlignment w:val="auto"/>
    </w:pPr>
    <w:rPr>
      <w:rFonts w:eastAsia="MS Mincho"/>
      <w:lang w:val="en-US" w:eastAsia="ja-JP"/>
    </w:rPr>
  </w:style>
  <w:style w:type="character" w:styleId="Emphasis">
    <w:name w:val="Emphasis"/>
    <w:uiPriority w:val="20"/>
    <w:qFormat/>
    <w:rsid w:val="00F067C3"/>
    <w:rPr>
      <w:i/>
      <w:iCs/>
    </w:rPr>
  </w:style>
  <w:style w:type="paragraph" w:styleId="BodyTextIndent2">
    <w:name w:val="Body Text Indent 2"/>
    <w:basedOn w:val="Normal"/>
    <w:link w:val="BodyTextIndent2Char"/>
    <w:rsid w:val="00F067C3"/>
    <w:pPr>
      <w:overflowPunct/>
      <w:autoSpaceDE/>
      <w:autoSpaceDN/>
      <w:adjustRightInd/>
      <w:spacing w:after="180"/>
      <w:ind w:leftChars="100" w:left="200"/>
      <w:textAlignment w:val="auto"/>
    </w:pPr>
    <w:rPr>
      <w:rFonts w:eastAsia="MS Mincho"/>
      <w:lang w:eastAsia="ja-JP"/>
    </w:rPr>
  </w:style>
  <w:style w:type="character" w:customStyle="1" w:styleId="BodyTextIndent2Char">
    <w:name w:val="Body Text Indent 2 Char"/>
    <w:basedOn w:val="DefaultParagraphFont"/>
    <w:link w:val="BodyTextIndent2"/>
    <w:rsid w:val="00F067C3"/>
    <w:rPr>
      <w:rFonts w:ascii="Times New Roman" w:eastAsia="MS Mincho" w:hAnsi="Times New Roman" w:cs="Times New Roman"/>
      <w:sz w:val="20"/>
      <w:szCs w:val="20"/>
      <w:lang w:val="en-GB" w:eastAsia="ja-JP"/>
    </w:rPr>
  </w:style>
  <w:style w:type="paragraph" w:styleId="BodyText2">
    <w:name w:val="Body Text 2"/>
    <w:basedOn w:val="Normal"/>
    <w:link w:val="BodyText2Char"/>
    <w:rsid w:val="00F067C3"/>
    <w:pPr>
      <w:overflowPunct/>
      <w:autoSpaceDE/>
      <w:autoSpaceDN/>
      <w:adjustRightInd/>
      <w:spacing w:after="180"/>
      <w:textAlignment w:val="auto"/>
    </w:pPr>
    <w:rPr>
      <w:rFonts w:eastAsia="MS Mincho"/>
      <w:i/>
      <w:iCs/>
      <w:lang w:eastAsia="ja-JP"/>
    </w:rPr>
  </w:style>
  <w:style w:type="character" w:customStyle="1" w:styleId="BodyText2Char">
    <w:name w:val="Body Text 2 Char"/>
    <w:basedOn w:val="DefaultParagraphFont"/>
    <w:link w:val="BodyText2"/>
    <w:rsid w:val="00F067C3"/>
    <w:rPr>
      <w:rFonts w:ascii="Times New Roman" w:eastAsia="MS Mincho" w:hAnsi="Times New Roman" w:cs="Times New Roman"/>
      <w:i/>
      <w:iCs/>
      <w:sz w:val="20"/>
      <w:szCs w:val="20"/>
      <w:lang w:val="en-GB" w:eastAsia="ja-JP"/>
    </w:rPr>
  </w:style>
  <w:style w:type="character" w:customStyle="1" w:styleId="ListChar">
    <w:name w:val="List Char"/>
    <w:link w:val="List"/>
    <w:rsid w:val="00F067C3"/>
    <w:rPr>
      <w:rFonts w:ascii="Times New Roman" w:eastAsia="Times New Roman" w:hAnsi="Times New Roman" w:cs="Times New Roman"/>
      <w:sz w:val="20"/>
      <w:szCs w:val="20"/>
      <w:lang w:val="en-GB" w:eastAsia="en-US"/>
    </w:rPr>
  </w:style>
  <w:style w:type="character" w:customStyle="1" w:styleId="List2Char">
    <w:name w:val="List 2 Char"/>
    <w:basedOn w:val="ListChar"/>
    <w:link w:val="List2"/>
    <w:rsid w:val="00F067C3"/>
    <w:rPr>
      <w:rFonts w:ascii="Times New Roman" w:eastAsia="Times New Roman" w:hAnsi="Times New Roman" w:cs="Times New Roman"/>
      <w:sz w:val="20"/>
      <w:szCs w:val="20"/>
      <w:lang w:val="en-GB" w:eastAsia="en-US"/>
    </w:rPr>
  </w:style>
  <w:style w:type="character" w:customStyle="1" w:styleId="List3Char">
    <w:name w:val="List 3 Char"/>
    <w:basedOn w:val="List2Char"/>
    <w:link w:val="List3"/>
    <w:rsid w:val="00F067C3"/>
    <w:rPr>
      <w:rFonts w:ascii="Times New Roman" w:eastAsia="Times New Roman" w:hAnsi="Times New Roman" w:cs="Times New Roman"/>
      <w:sz w:val="20"/>
      <w:szCs w:val="20"/>
      <w:lang w:val="en-GB" w:eastAsia="en-US"/>
    </w:rPr>
  </w:style>
  <w:style w:type="character" w:customStyle="1" w:styleId="B3Char">
    <w:name w:val="B3 Char"/>
    <w:basedOn w:val="List3Char"/>
    <w:link w:val="B3"/>
    <w:rsid w:val="00F067C3"/>
    <w:rPr>
      <w:rFonts w:ascii="Times New Roman" w:eastAsia="Times New Roman" w:hAnsi="Times New Roman" w:cs="Times New Roman"/>
      <w:sz w:val="20"/>
      <w:szCs w:val="20"/>
      <w:lang w:val="en-GB" w:eastAsia="en-US"/>
    </w:rPr>
  </w:style>
  <w:style w:type="paragraph" w:styleId="ListContinue2">
    <w:name w:val="List Continue 2"/>
    <w:basedOn w:val="Normal"/>
    <w:rsid w:val="00F067C3"/>
    <w:pPr>
      <w:overflowPunct/>
      <w:autoSpaceDE/>
      <w:autoSpaceDN/>
      <w:adjustRightInd/>
      <w:spacing w:after="180"/>
      <w:ind w:leftChars="400" w:left="850"/>
      <w:textAlignment w:val="auto"/>
    </w:pPr>
    <w:rPr>
      <w:rFonts w:eastAsia="MS Mincho"/>
      <w:lang w:eastAsia="ja-JP"/>
    </w:rPr>
  </w:style>
  <w:style w:type="paragraph" w:styleId="BodyTextIndent">
    <w:name w:val="Body Text Indent"/>
    <w:basedOn w:val="Normal"/>
    <w:link w:val="BodyTextIndentChar1"/>
    <w:uiPriority w:val="99"/>
    <w:rsid w:val="00F067C3"/>
    <w:pPr>
      <w:overflowPunct/>
      <w:autoSpaceDE/>
      <w:autoSpaceDN/>
      <w:adjustRightInd/>
      <w:ind w:left="283"/>
      <w:textAlignment w:val="auto"/>
    </w:pPr>
    <w:rPr>
      <w:rFonts w:eastAsia="Times New Roman"/>
    </w:rPr>
  </w:style>
  <w:style w:type="character" w:customStyle="1" w:styleId="BodyTextIndentChar1">
    <w:name w:val="Body Text Indent Char1"/>
    <w:basedOn w:val="DefaultParagraphFont"/>
    <w:link w:val="BodyTextIndent"/>
    <w:uiPriority w:val="99"/>
    <w:rsid w:val="00F067C3"/>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F067C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067C3"/>
    <w:rPr>
      <w:rFonts w:ascii="Times New Roman" w:eastAsia="MS Mincho" w:hAnsi="Times New Roman" w:cs="Times New Roman"/>
      <w:sz w:val="20"/>
      <w:szCs w:val="20"/>
      <w:lang w:val="en-GB" w:eastAsia="en-US"/>
    </w:rPr>
  </w:style>
  <w:style w:type="character" w:styleId="PageNumber">
    <w:name w:val="page number"/>
    <w:basedOn w:val="DefaultParagraphFont"/>
    <w:rsid w:val="00F067C3"/>
  </w:style>
  <w:style w:type="paragraph" w:customStyle="1" w:styleId="List1">
    <w:name w:val="List 1"/>
    <w:basedOn w:val="Normal"/>
    <w:rsid w:val="00F067C3"/>
    <w:pPr>
      <w:overflowPunct/>
      <w:autoSpaceDE/>
      <w:autoSpaceDN/>
      <w:adjustRightInd/>
      <w:ind w:left="568" w:hanging="284"/>
      <w:textAlignment w:val="auto"/>
    </w:pPr>
    <w:rPr>
      <w:rFonts w:ascii="Arial" w:eastAsia="MS Mincho" w:hAnsi="Arial"/>
      <w:szCs w:val="22"/>
      <w:lang w:eastAsia="ja-JP"/>
    </w:rPr>
  </w:style>
  <w:style w:type="paragraph" w:customStyle="1" w:styleId="assocaitedwith">
    <w:name w:val="assocaited with"/>
    <w:basedOn w:val="Normal"/>
    <w:rsid w:val="00F067C3"/>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F067C3"/>
    <w:rPr>
      <w:b/>
    </w:rPr>
  </w:style>
  <w:style w:type="character" w:customStyle="1" w:styleId="B1Char1">
    <w:name w:val="B1 Char1"/>
    <w:rsid w:val="00F067C3"/>
    <w:rPr>
      <w:rFonts w:ascii="Times New Roman" w:hAnsi="Times New Roman"/>
      <w:lang w:val="en-GB" w:eastAsia="ja-JP"/>
    </w:rPr>
  </w:style>
  <w:style w:type="table" w:styleId="TableClassic2">
    <w:name w:val="Table Classic 2"/>
    <w:basedOn w:val="TableNormal"/>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067C3"/>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067C3"/>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067C3"/>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067C3"/>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067C3"/>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067C3"/>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067C3"/>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067C3"/>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067C3"/>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067C3"/>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F067C3"/>
    <w:rPr>
      <w:rFonts w:ascii="Calibri" w:eastAsia="宋体" w:hAnsi="Calibri" w:cs="Times New Roman"/>
      <w:kern w:val="2"/>
      <w:sz w:val="21"/>
    </w:rPr>
  </w:style>
  <w:style w:type="paragraph" w:customStyle="1" w:styleId="00BodyText">
    <w:name w:val="00 BodyText"/>
    <w:basedOn w:val="Normal"/>
    <w:rsid w:val="00F067C3"/>
    <w:pPr>
      <w:overflowPunct/>
      <w:autoSpaceDE/>
      <w:autoSpaceDN/>
      <w:adjustRightInd/>
      <w:spacing w:after="220"/>
      <w:textAlignment w:val="auto"/>
    </w:pPr>
    <w:rPr>
      <w:rFonts w:ascii="Arial" w:hAnsi="Arial"/>
      <w:sz w:val="22"/>
      <w:szCs w:val="24"/>
      <w:lang w:val="en-US"/>
    </w:rPr>
  </w:style>
  <w:style w:type="paragraph" w:customStyle="1" w:styleId="a1">
    <w:name w:val="样式 正文"/>
    <w:basedOn w:val="Normal"/>
    <w:link w:val="Char"/>
    <w:rsid w:val="00F067C3"/>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
    <w:name w:val="样式 正文 Char"/>
    <w:basedOn w:val="DefaultParagraphFont"/>
    <w:link w:val="a1"/>
    <w:rsid w:val="00F067C3"/>
    <w:rPr>
      <w:rFonts w:ascii="Times New Roman" w:eastAsia="宋体" w:hAnsi="Times New Roman" w:cs="宋体"/>
      <w:kern w:val="2"/>
      <w:sz w:val="21"/>
      <w:szCs w:val="20"/>
    </w:rPr>
  </w:style>
  <w:style w:type="paragraph" w:customStyle="1" w:styleId="a2">
    <w:name w:val="公式"/>
    <w:basedOn w:val="Normal"/>
    <w:rsid w:val="00F067C3"/>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BodyText"/>
    <w:link w:val="Normal9pointspacingChar"/>
    <w:qFormat/>
    <w:rsid w:val="00F067C3"/>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067C3"/>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F067C3"/>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F067C3"/>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qFormat/>
    <w:rsid w:val="00F067C3"/>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F067C3"/>
    <w:pPr>
      <w:numPr>
        <w:numId w:val="1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F067C3"/>
    <w:pPr>
      <w:numPr>
        <w:numId w:val="11"/>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Normal"/>
    <w:next w:val="Normal"/>
    <w:rsid w:val="00F067C3"/>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F067C3"/>
    <w:pPr>
      <w:keepNext/>
      <w:numPr>
        <w:numId w:val="12"/>
      </w:numPr>
      <w:autoSpaceDE w:val="0"/>
      <w:autoSpaceDN w:val="0"/>
      <w:adjustRightInd w:val="0"/>
      <w:spacing w:before="60" w:after="60" w:line="240" w:lineRule="auto"/>
      <w:jc w:val="both"/>
    </w:pPr>
    <w:rPr>
      <w:rFonts w:ascii="Arial" w:eastAsia="Times New Roman" w:hAnsi="Arial" w:cs="Arial"/>
      <w:color w:val="0000FF"/>
      <w:kern w:val="2"/>
      <w:sz w:val="20"/>
      <w:szCs w:val="20"/>
    </w:rPr>
  </w:style>
  <w:style w:type="paragraph" w:customStyle="1" w:styleId="NumberedList">
    <w:name w:val="Numbered List"/>
    <w:basedOn w:val="Normal"/>
    <w:rsid w:val="00F067C3"/>
    <w:pPr>
      <w:numPr>
        <w:numId w:val="14"/>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F067C3"/>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F067C3"/>
    <w:pPr>
      <w:overflowPunct/>
      <w:autoSpaceDE/>
      <w:autoSpaceDN/>
      <w:adjustRightInd/>
      <w:spacing w:before="120" w:line="240" w:lineRule="atLeast"/>
      <w:jc w:val="right"/>
      <w:textAlignment w:val="auto"/>
    </w:pPr>
    <w:rPr>
      <w:rFonts w:eastAsia="Times New Roman"/>
      <w:sz w:val="22"/>
      <w:lang w:val="en-US"/>
    </w:rPr>
  </w:style>
  <w:style w:type="paragraph" w:customStyle="1" w:styleId="multifig">
    <w:name w:val="multifig"/>
    <w:basedOn w:val="Normal"/>
    <w:rsid w:val="00F067C3"/>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F067C3"/>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F067C3"/>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F067C3"/>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F067C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067C3"/>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F067C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06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067C3"/>
    <w:rPr>
      <w:rFonts w:ascii="Courier New" w:eastAsia="Batang" w:hAnsi="Courier New" w:cs="Courier New"/>
      <w:sz w:val="20"/>
      <w:szCs w:val="20"/>
      <w:lang w:eastAsia="ko-KR"/>
    </w:rPr>
  </w:style>
  <w:style w:type="paragraph" w:customStyle="1" w:styleId="Bullet0">
    <w:name w:val="Bullet"/>
    <w:basedOn w:val="Normal"/>
    <w:rsid w:val="00F067C3"/>
    <w:pPr>
      <w:numPr>
        <w:numId w:val="13"/>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F067C3"/>
    <w:rPr>
      <w:rFonts w:ascii="Arial" w:eastAsia="????" w:hAnsi="Arial" w:cs="Arial"/>
      <w:color w:val="0000FF"/>
      <w:kern w:val="2"/>
      <w:lang w:val="en-US" w:eastAsia="en-US" w:bidi="ar-SA"/>
    </w:rPr>
  </w:style>
  <w:style w:type="paragraph" w:customStyle="1" w:styleId="FigureCentered">
    <w:name w:val="FigureCentered"/>
    <w:basedOn w:val="Normal"/>
    <w:next w:val="Normal"/>
    <w:rsid w:val="00F067C3"/>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F067C3"/>
    <w:rPr>
      <w:rFonts w:ascii="Arial" w:eastAsia="宋体" w:hAnsi="Arial" w:cs="Arial"/>
      <w:color w:val="0000FF"/>
      <w:kern w:val="2"/>
      <w:sz w:val="22"/>
      <w:lang w:val="en-US" w:eastAsia="en-US" w:bidi="ar-SA"/>
    </w:rPr>
  </w:style>
  <w:style w:type="paragraph" w:customStyle="1" w:styleId="item">
    <w:name w:val="item"/>
    <w:basedOn w:val="Normal"/>
    <w:rsid w:val="00F067C3"/>
    <w:pPr>
      <w:numPr>
        <w:numId w:val="15"/>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F067C3"/>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F067C3"/>
    <w:rPr>
      <w:rFonts w:ascii="Arial" w:eastAsia="宋体" w:hAnsi="Arial" w:cs="Arial"/>
      <w:color w:val="0000FF"/>
      <w:kern w:val="2"/>
      <w:sz w:val="18"/>
      <w:lang w:val="en-US" w:eastAsia="zh-CN" w:bidi="ar-SA"/>
    </w:rPr>
  </w:style>
  <w:style w:type="paragraph" w:customStyle="1" w:styleId="figure0">
    <w:name w:val="figure"/>
    <w:basedOn w:val="Normal"/>
    <w:rsid w:val="00F067C3"/>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F067C3"/>
    <w:rPr>
      <w:rFonts w:ascii="Arial" w:eastAsia="宋体" w:hAnsi="Arial" w:cs="Arial"/>
      <w:color w:val="0000FF"/>
      <w:kern w:val="2"/>
      <w:lang w:val="en-US" w:eastAsia="zh-CN" w:bidi="ar-SA"/>
    </w:rPr>
  </w:style>
  <w:style w:type="character" w:customStyle="1" w:styleId="GuidanceChar">
    <w:name w:val="Guidance Char"/>
    <w:rsid w:val="00F067C3"/>
    <w:rPr>
      <w:i/>
      <w:color w:val="0000FF"/>
      <w:lang w:val="en-GB" w:eastAsia="en-US" w:bidi="ar-SA"/>
    </w:rPr>
  </w:style>
  <w:style w:type="paragraph" w:customStyle="1" w:styleId="BodyTextIndent31">
    <w:name w:val="Body Text Indent 31"/>
    <w:basedOn w:val="Normal"/>
    <w:next w:val="BodyTextIndent3"/>
    <w:link w:val="BodyTextIndent3Char"/>
    <w:rsid w:val="00F067C3"/>
    <w:pPr>
      <w:spacing w:after="0"/>
      <w:ind w:left="1080"/>
    </w:pPr>
    <w:rPr>
      <w:rFonts w:eastAsia="Times New Roman"/>
      <w:lang w:val="en-US" w:eastAsia="ja-JP"/>
    </w:rPr>
  </w:style>
  <w:style w:type="character" w:customStyle="1" w:styleId="BodyTextIndent3Char">
    <w:name w:val="Body Text Indent 3 Char"/>
    <w:basedOn w:val="DefaultParagraphFont"/>
    <w:link w:val="BodyTextIndent31"/>
    <w:rsid w:val="00F067C3"/>
    <w:rPr>
      <w:rFonts w:ascii="Times New Roman" w:eastAsia="Times New Roman" w:hAnsi="Times New Roman" w:cs="Times New Roman"/>
      <w:sz w:val="20"/>
      <w:szCs w:val="20"/>
      <w:lang w:eastAsia="ja-JP"/>
    </w:rPr>
  </w:style>
  <w:style w:type="paragraph" w:customStyle="1" w:styleId="tah0">
    <w:name w:val="tah"/>
    <w:basedOn w:val="Normal"/>
    <w:rsid w:val="00F067C3"/>
    <w:pPr>
      <w:keepNext/>
      <w:overflowPunct/>
      <w:autoSpaceDE/>
      <w:autoSpaceDN/>
      <w:adjustRightInd/>
      <w:spacing w:after="0"/>
      <w:jc w:val="center"/>
      <w:textAlignment w:val="auto"/>
    </w:pPr>
    <w:rPr>
      <w:rFonts w:ascii="Arial" w:eastAsia="Calibri" w:hAnsi="Arial" w:cs="Arial"/>
      <w:b/>
      <w:bCs/>
      <w:sz w:val="18"/>
      <w:szCs w:val="18"/>
      <w:lang w:val="en-US"/>
    </w:rPr>
  </w:style>
  <w:style w:type="paragraph" w:customStyle="1" w:styleId="tac0">
    <w:name w:val="tac"/>
    <w:basedOn w:val="Normal"/>
    <w:rsid w:val="00F067C3"/>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F067C3"/>
    <w:pPr>
      <w:keepNext/>
      <w:overflowPunct/>
      <w:autoSpaceDE/>
      <w:autoSpaceDN/>
      <w:adjustRightInd/>
      <w:spacing w:before="60" w:after="18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ListBullet"/>
    <w:rsid w:val="00F067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067C3"/>
    <w:pPr>
      <w:tabs>
        <w:tab w:val="left" w:pos="1134"/>
      </w:tabs>
      <w:spacing w:after="0"/>
    </w:pPr>
    <w:rPr>
      <w:rFonts w:eastAsia="MS Mincho"/>
      <w:lang w:eastAsia="en-GB"/>
    </w:rPr>
  </w:style>
  <w:style w:type="paragraph" w:customStyle="1" w:styleId="tabletext0">
    <w:name w:val="table text"/>
    <w:basedOn w:val="Normal"/>
    <w:next w:val="table"/>
    <w:rsid w:val="00F067C3"/>
    <w:pPr>
      <w:spacing w:after="0"/>
    </w:pPr>
    <w:rPr>
      <w:rFonts w:eastAsia="MS Mincho"/>
      <w:i/>
      <w:lang w:eastAsia="en-GB"/>
    </w:rPr>
  </w:style>
  <w:style w:type="paragraph" w:customStyle="1" w:styleId="HE">
    <w:name w:val="HE"/>
    <w:basedOn w:val="Normal"/>
    <w:rsid w:val="00F067C3"/>
    <w:pPr>
      <w:spacing w:after="0"/>
    </w:pPr>
    <w:rPr>
      <w:rFonts w:eastAsia="MS Mincho"/>
      <w:b/>
      <w:lang w:eastAsia="en-GB"/>
    </w:rPr>
  </w:style>
  <w:style w:type="paragraph" w:customStyle="1" w:styleId="berschrift1H1">
    <w:name w:val="Überschrift 1.H1"/>
    <w:basedOn w:val="Normal"/>
    <w:next w:val="Normal"/>
    <w:rsid w:val="00F067C3"/>
    <w:pPr>
      <w:keepNext/>
      <w:keepLines/>
      <w:numPr>
        <w:numId w:val="19"/>
      </w:numPr>
      <w:pBdr>
        <w:top w:val="single" w:sz="12" w:space="3" w:color="auto"/>
      </w:pBdr>
      <w:spacing w:before="240" w:after="180"/>
      <w:outlineLvl w:val="0"/>
    </w:pPr>
    <w:rPr>
      <w:rFonts w:ascii="Arial" w:eastAsia="Times New Roman" w:hAnsi="Arial"/>
      <w:sz w:val="36"/>
      <w:lang w:eastAsia="de-DE"/>
    </w:rPr>
  </w:style>
  <w:style w:type="paragraph" w:customStyle="1" w:styleId="textintend1">
    <w:name w:val="text intend 1"/>
    <w:basedOn w:val="text"/>
    <w:rsid w:val="00F067C3"/>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067C3"/>
    <w:pPr>
      <w:widowControl/>
      <w:numPr>
        <w:numId w:val="17"/>
      </w:numPr>
      <w:tabs>
        <w:tab w:val="clear" w:pos="1418"/>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F067C3"/>
    <w:pPr>
      <w:widowControl/>
      <w:numPr>
        <w:numId w:val="18"/>
      </w:numPr>
      <w:tabs>
        <w:tab w:val="clear" w:pos="1843"/>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F067C3"/>
    <w:pPr>
      <w:widowControl w:val="0"/>
      <w:numPr>
        <w:numId w:val="20"/>
      </w:numPr>
      <w:spacing w:before="60" w:after="60"/>
      <w:jc w:val="both"/>
    </w:pPr>
    <w:rPr>
      <w:rFonts w:eastAsia="MS Mincho"/>
      <w:lang w:eastAsia="en-GB"/>
    </w:rPr>
  </w:style>
  <w:style w:type="paragraph" w:customStyle="1" w:styleId="TdocHeading1">
    <w:name w:val="Tdoc_Heading_1"/>
    <w:basedOn w:val="Heading1"/>
    <w:next w:val="Normal"/>
    <w:autoRedefine/>
    <w:rsid w:val="00F067C3"/>
    <w:pPr>
      <w:keepLines w:val="0"/>
      <w:numPr>
        <w:numId w:val="21"/>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F067C3"/>
    <w:pPr>
      <w:framePr w:w="4120" w:hSpace="141" w:wrap="auto" w:vAnchor="text" w:hAnchor="text" w:y="3"/>
      <w:pBdr>
        <w:top w:val="single" w:sz="6" w:space="1" w:color="auto"/>
        <w:left w:val="single" w:sz="6" w:space="1" w:color="auto"/>
        <w:bottom w:val="single" w:sz="6" w:space="1" w:color="auto"/>
        <w:right w:val="single" w:sz="6" w:space="1" w:color="auto"/>
      </w:pBdr>
    </w:pPr>
    <w:rPr>
      <w:rFonts w:eastAsia="Times New Roman"/>
      <w:snapToGrid w:val="0"/>
      <w:sz w:val="22"/>
      <w:lang w:val="fr-FR" w:eastAsia="en-GB"/>
    </w:rPr>
  </w:style>
  <w:style w:type="paragraph" w:customStyle="1" w:styleId="para">
    <w:name w:val="para"/>
    <w:basedOn w:val="Normal"/>
    <w:rsid w:val="00F067C3"/>
    <w:pPr>
      <w:spacing w:after="240"/>
      <w:jc w:val="both"/>
    </w:pPr>
    <w:rPr>
      <w:rFonts w:ascii="Helvetica" w:eastAsia="Times New Roman" w:hAnsi="Helvetica"/>
      <w:lang w:eastAsia="en-GB"/>
    </w:rPr>
  </w:style>
  <w:style w:type="paragraph" w:customStyle="1" w:styleId="Cell">
    <w:name w:val="Cell"/>
    <w:basedOn w:val="Normal"/>
    <w:rsid w:val="00F067C3"/>
    <w:pPr>
      <w:spacing w:after="0" w:line="240" w:lineRule="exact"/>
      <w:jc w:val="center"/>
    </w:pPr>
    <w:rPr>
      <w:rFonts w:eastAsia="Times New Roman"/>
      <w:sz w:val="16"/>
      <w:lang w:val="en-US" w:eastAsia="ja-JP"/>
    </w:rPr>
  </w:style>
  <w:style w:type="paragraph" w:customStyle="1" w:styleId="h60">
    <w:name w:val="h6"/>
    <w:basedOn w:val="Normal"/>
    <w:rsid w:val="00F067C3"/>
    <w:pPr>
      <w:spacing w:before="100" w:beforeAutospacing="1" w:after="100" w:afterAutospacing="1"/>
    </w:pPr>
    <w:rPr>
      <w:rFonts w:eastAsia="Times New Roman"/>
      <w:sz w:val="24"/>
      <w:szCs w:val="24"/>
      <w:lang w:val="en-US" w:eastAsia="ja-JP"/>
    </w:rPr>
  </w:style>
  <w:style w:type="paragraph" w:customStyle="1" w:styleId="b11">
    <w:name w:val="b1"/>
    <w:basedOn w:val="Normal"/>
    <w:rsid w:val="00F067C3"/>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F067C3"/>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F067C3"/>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rPr>
  </w:style>
  <w:style w:type="character" w:customStyle="1" w:styleId="h4CharChar">
    <w:name w:val="h4 Char Char"/>
    <w:rsid w:val="00F067C3"/>
    <w:rPr>
      <w:rFonts w:ascii="Arial" w:hAnsi="Arial"/>
      <w:sz w:val="24"/>
      <w:lang w:val="en-GB" w:eastAsia="ja-JP" w:bidi="ar-SA"/>
    </w:rPr>
  </w:style>
  <w:style w:type="paragraph" w:customStyle="1" w:styleId="NormalAfter3pt">
    <w:name w:val="Normal + After:  3 pt"/>
    <w:basedOn w:val="Normal"/>
    <w:rsid w:val="00F067C3"/>
    <w:pPr>
      <w:tabs>
        <w:tab w:val="num" w:pos="2560"/>
      </w:tabs>
      <w:overflowPunct/>
      <w:autoSpaceDE/>
      <w:autoSpaceDN/>
      <w:adjustRightInd/>
      <w:spacing w:after="180"/>
      <w:ind w:left="2560" w:hanging="357"/>
      <w:textAlignment w:val="auto"/>
    </w:pPr>
    <w:rPr>
      <w:rFonts w:eastAsia="Times New Roman"/>
      <w:lang w:val="en-AU" w:eastAsia="ko-KR"/>
    </w:rPr>
  </w:style>
  <w:style w:type="character" w:customStyle="1" w:styleId="B1Zchn">
    <w:name w:val="B1 Zchn"/>
    <w:qFormat/>
    <w:rsid w:val="00F067C3"/>
    <w:rPr>
      <w:rFonts w:ascii="Times New Roman" w:eastAsia="Times New Roman" w:hAnsi="Times New Roman" w:cs="Times New Roman"/>
      <w:sz w:val="20"/>
      <w:szCs w:val="20"/>
      <w:lang w:val="en-GB" w:eastAsia="ko-KR"/>
    </w:rPr>
  </w:style>
  <w:style w:type="character" w:customStyle="1" w:styleId="CharChar5">
    <w:name w:val="Char Char5"/>
    <w:semiHidden/>
    <w:rsid w:val="00F067C3"/>
    <w:rPr>
      <w:rFonts w:ascii="Times New Roman" w:hAnsi="Times New Roman"/>
      <w:lang w:eastAsia="en-US"/>
    </w:rPr>
  </w:style>
  <w:style w:type="paragraph" w:customStyle="1" w:styleId="CharChar3CharCharCharCharCharChar">
    <w:name w:val="Char Char3 Char Char Char Char Char Char"/>
    <w:semiHidden/>
    <w:rsid w:val="00F067C3"/>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rPr>
  </w:style>
  <w:style w:type="paragraph" w:customStyle="1" w:styleId="CharChar1CharChar">
    <w:name w:val="Char Char1 Char Char"/>
    <w:rsid w:val="00F067C3"/>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F067C3"/>
    <w:pPr>
      <w:overflowPunct w:val="0"/>
      <w:autoSpaceDE w:val="0"/>
      <w:autoSpaceDN w:val="0"/>
      <w:adjustRightInd w:val="0"/>
    </w:pPr>
    <w:rPr>
      <w:lang w:val="en-US" w:eastAsia="zh-CN"/>
    </w:rPr>
  </w:style>
  <w:style w:type="character" w:customStyle="1" w:styleId="TableCellChar">
    <w:name w:val="Table Cell Char"/>
    <w:link w:val="TableCell0"/>
    <w:rsid w:val="00F067C3"/>
    <w:rPr>
      <w:rFonts w:ascii="Arial" w:eastAsia="Times New Roman" w:hAnsi="Arial" w:cs="Times New Roman"/>
      <w:sz w:val="18"/>
      <w:szCs w:val="20"/>
    </w:rPr>
  </w:style>
  <w:style w:type="paragraph" w:customStyle="1" w:styleId="CharCharCharCharCharChar1">
    <w:name w:val="Char Char Char Char Char Char1"/>
    <w:semiHidden/>
    <w:rsid w:val="00F067C3"/>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rPr>
  </w:style>
  <w:style w:type="paragraph" w:customStyle="1" w:styleId="CharCharCharCharCharChar1CharChar1">
    <w:name w:val="Char Char Char Char Char Char1 Char Char1"/>
    <w:next w:val="Normal"/>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1">
    <w:name w:val="无列表1"/>
    <w:next w:val="NoList"/>
    <w:uiPriority w:val="99"/>
    <w:semiHidden/>
    <w:unhideWhenUsed/>
    <w:rsid w:val="00F067C3"/>
  </w:style>
  <w:style w:type="character" w:customStyle="1" w:styleId="opdicttext22">
    <w:name w:val="op_dict_text22"/>
    <w:basedOn w:val="DefaultParagraphFont"/>
    <w:rsid w:val="00F067C3"/>
  </w:style>
  <w:style w:type="character" w:customStyle="1" w:styleId="def">
    <w:name w:val="def"/>
    <w:basedOn w:val="DefaultParagraphFont"/>
    <w:rsid w:val="00F067C3"/>
  </w:style>
  <w:style w:type="paragraph" w:customStyle="1" w:styleId="Normalwithindent">
    <w:name w:val="Normal with indent"/>
    <w:basedOn w:val="Normal"/>
    <w:link w:val="NormalwithindentChar"/>
    <w:qFormat/>
    <w:rsid w:val="00F067C3"/>
    <w:pPr>
      <w:overflowPunct/>
      <w:autoSpaceDE/>
      <w:autoSpaceDN/>
      <w:adjustRightInd/>
      <w:spacing w:before="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F067C3"/>
    <w:rPr>
      <w:rFonts w:ascii="Times New Roman" w:eastAsia="Malgun Gothic" w:hAnsi="Times New Roman" w:cs="Times New Roman"/>
      <w:sz w:val="20"/>
      <w:szCs w:val="20"/>
      <w:lang w:val="en-GB"/>
    </w:rPr>
  </w:style>
  <w:style w:type="paragraph" w:styleId="NoSpacing">
    <w:name w:val="No Spacing"/>
    <w:uiPriority w:val="1"/>
    <w:qFormat/>
    <w:rsid w:val="00F067C3"/>
    <w:pPr>
      <w:spacing w:after="0" w:line="240" w:lineRule="auto"/>
    </w:pPr>
    <w:rPr>
      <w:rFonts w:ascii="Calibri" w:eastAsia="宋体" w:hAnsi="Calibri" w:cs="Times New Roman"/>
    </w:rPr>
  </w:style>
  <w:style w:type="character" w:customStyle="1" w:styleId="high-light-bg4">
    <w:name w:val="high-light-bg4"/>
    <w:basedOn w:val="DefaultParagraphFont"/>
    <w:rsid w:val="00F067C3"/>
  </w:style>
  <w:style w:type="character" w:customStyle="1" w:styleId="TitleChar2">
    <w:name w:val="Title Char2"/>
    <w:basedOn w:val="DefaultParagraphFont"/>
    <w:uiPriority w:val="10"/>
    <w:locked/>
    <w:rsid w:val="00F067C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067C3"/>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067C3"/>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F067C3"/>
    <w:pPr>
      <w:numPr>
        <w:numId w:val="22"/>
      </w:numPr>
      <w:overflowPunct/>
      <w:autoSpaceDE/>
      <w:autoSpaceDN/>
      <w:adjustRightInd/>
      <w:spacing w:after="180"/>
      <w:textAlignment w:val="auto"/>
    </w:pPr>
    <w:rPr>
      <w:rFonts w:eastAsia="MS Gothic"/>
      <w:sz w:val="24"/>
      <w:lang w:eastAsia="ja-JP"/>
    </w:rPr>
  </w:style>
  <w:style w:type="paragraph" w:customStyle="1" w:styleId="ListBulletLast">
    <w:name w:val="List Bullet Last"/>
    <w:aliases w:val="lbl"/>
    <w:basedOn w:val="ListBullet"/>
    <w:next w:val="BodyText"/>
    <w:rsid w:val="00F067C3"/>
    <w:pPr>
      <w:spacing w:after="240"/>
      <w:ind w:left="714" w:hanging="357"/>
    </w:pPr>
    <w:rPr>
      <w:rFonts w:ascii="Arial" w:eastAsia="MS Gothic" w:hAnsi="Arial"/>
      <w:sz w:val="24"/>
      <w:lang w:eastAsia="ja-JP"/>
    </w:rPr>
  </w:style>
  <w:style w:type="paragraph" w:styleId="BodyText3">
    <w:name w:val="Body Text 3"/>
    <w:basedOn w:val="Normal"/>
    <w:link w:val="BodyText3Char"/>
    <w:rsid w:val="00F067C3"/>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F067C3"/>
    <w:rPr>
      <w:rFonts w:ascii="Times New Roman" w:eastAsia="MS Gothic" w:hAnsi="Times New Roman" w:cs="Times New Roman"/>
      <w:sz w:val="24"/>
      <w:szCs w:val="20"/>
      <w:lang w:val="en-GB" w:eastAsia="ja-JP"/>
    </w:rPr>
  </w:style>
  <w:style w:type="paragraph" w:customStyle="1" w:styleId="TableText1">
    <w:name w:val="Table_Text"/>
    <w:basedOn w:val="Normal"/>
    <w:rsid w:val="00F067C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F067C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067C3"/>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F067C3"/>
    <w:rPr>
      <w:rFonts w:eastAsia="MS Gothic"/>
      <w:b/>
      <w:noProof w:val="0"/>
      <w:kern w:val="2"/>
      <w:sz w:val="24"/>
      <w:lang w:val="en-GB"/>
    </w:rPr>
  </w:style>
  <w:style w:type="paragraph" w:customStyle="1" w:styleId="Normal1CharChar">
    <w:name w:val="Normal1 Char Char"/>
    <w:rsid w:val="00F067C3"/>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F067C3"/>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F067C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Normal"/>
    <w:uiPriority w:val="34"/>
    <w:qFormat/>
    <w:rsid w:val="00F067C3"/>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F067C3"/>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F067C3"/>
    <w:rPr>
      <w:rFonts w:ascii="Arial" w:eastAsia="宋体" w:hAnsi="Arial" w:cs="Arial"/>
      <w:sz w:val="20"/>
      <w:szCs w:val="20"/>
    </w:rPr>
  </w:style>
  <w:style w:type="paragraph" w:customStyle="1" w:styleId="msonormal0">
    <w:name w:val="msonormal"/>
    <w:basedOn w:val="Normal"/>
    <w:rsid w:val="00F067C3"/>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Normal"/>
    <w:rsid w:val="00F067C3"/>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F067C3"/>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Normal"/>
    <w:rsid w:val="00F067C3"/>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F067C3"/>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F067C3"/>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Normal"/>
    <w:rsid w:val="00F067C3"/>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Normal"/>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Normal"/>
    <w:rsid w:val="00F067C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Normal"/>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Normal"/>
    <w:rsid w:val="00F067C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Normal"/>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Normal"/>
    <w:rsid w:val="00F067C3"/>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Normal"/>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Normal"/>
    <w:rsid w:val="00F067C3"/>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Normal"/>
    <w:rsid w:val="00F067C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F067C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Normal"/>
    <w:rsid w:val="00F067C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Normal"/>
    <w:rsid w:val="00F067C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Normal"/>
    <w:rsid w:val="00F067C3"/>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Normal"/>
    <w:rsid w:val="00F067C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Normal"/>
    <w:rsid w:val="00F067C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Normal"/>
    <w:rsid w:val="00F067C3"/>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Normal"/>
    <w:rsid w:val="00F067C3"/>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Normal"/>
    <w:rsid w:val="00F067C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Normal"/>
    <w:rsid w:val="00F067C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Normal"/>
    <w:rsid w:val="00F067C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Normal"/>
    <w:rsid w:val="00F067C3"/>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Normal"/>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Normal"/>
    <w:rsid w:val="00F067C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Normal"/>
    <w:rsid w:val="00F067C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Normal"/>
    <w:rsid w:val="00F067C3"/>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Normal"/>
    <w:rsid w:val="00F067C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Normal"/>
    <w:rsid w:val="00F067C3"/>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Normal"/>
    <w:rsid w:val="00F067C3"/>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Normal"/>
    <w:rsid w:val="00F067C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Normal"/>
    <w:rsid w:val="00F067C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Normal"/>
    <w:rsid w:val="00F067C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Normal"/>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Normal"/>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Normal"/>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Normal"/>
    <w:rsid w:val="00F067C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Normal"/>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Normal"/>
    <w:rsid w:val="00F067C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Normal"/>
    <w:rsid w:val="00F067C3"/>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Normal"/>
    <w:rsid w:val="00F067C3"/>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F067C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Normal"/>
    <w:rsid w:val="00F067C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Normal"/>
    <w:rsid w:val="00F067C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Normal"/>
    <w:rsid w:val="00F067C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Normal"/>
    <w:rsid w:val="00F067C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Normal"/>
    <w:rsid w:val="00F067C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Normal"/>
    <w:rsid w:val="00F067C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Normal"/>
    <w:rsid w:val="00F067C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Normal"/>
    <w:rsid w:val="00F067C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F067C3"/>
    <w:rPr>
      <w:rFonts w:ascii="Arial" w:hAnsi="Arial"/>
      <w:vanish/>
      <w:color w:val="FF0000"/>
      <w:sz w:val="24"/>
    </w:rPr>
  </w:style>
  <w:style w:type="paragraph" w:customStyle="1" w:styleId="Bulletedo1">
    <w:name w:val="Bulleted o 1"/>
    <w:basedOn w:val="Normal"/>
    <w:rsid w:val="00F067C3"/>
    <w:pPr>
      <w:numPr>
        <w:numId w:val="23"/>
      </w:numPr>
      <w:spacing w:after="180"/>
    </w:pPr>
    <w:rPr>
      <w:lang w:val="en-US"/>
    </w:rPr>
  </w:style>
  <w:style w:type="paragraph" w:customStyle="1" w:styleId="Equation">
    <w:name w:val="Equation"/>
    <w:basedOn w:val="Normal"/>
    <w:next w:val="Normal"/>
    <w:rsid w:val="00F067C3"/>
    <w:pPr>
      <w:tabs>
        <w:tab w:val="right" w:pos="10206"/>
      </w:tabs>
      <w:spacing w:after="220"/>
      <w:ind w:left="1298"/>
    </w:pPr>
    <w:rPr>
      <w:rFonts w:ascii="Arial" w:hAnsi="Arial"/>
      <w:sz w:val="22"/>
      <w:lang w:val="en-US" w:eastAsia="zh-CN"/>
    </w:rPr>
  </w:style>
  <w:style w:type="paragraph" w:customStyle="1" w:styleId="11BodyText">
    <w:name w:val="11 BodyText"/>
    <w:basedOn w:val="Normal"/>
    <w:rsid w:val="00F067C3"/>
    <w:pPr>
      <w:spacing w:after="220"/>
      <w:ind w:left="1298"/>
    </w:pPr>
    <w:rPr>
      <w:rFonts w:ascii="Arial" w:hAnsi="Arial"/>
      <w:sz w:val="22"/>
      <w:lang w:val="en-US"/>
    </w:rPr>
  </w:style>
  <w:style w:type="paragraph" w:customStyle="1" w:styleId="bodyCharCharChar">
    <w:name w:val="body Char Char Char"/>
    <w:basedOn w:val="Normal"/>
    <w:rsid w:val="00F067C3"/>
    <w:pPr>
      <w:tabs>
        <w:tab w:val="left" w:pos="2160"/>
      </w:tabs>
      <w:spacing w:before="120" w:line="280" w:lineRule="atLeast"/>
      <w:jc w:val="both"/>
    </w:pPr>
    <w:rPr>
      <w:rFonts w:ascii="New York" w:hAnsi="New York"/>
      <w:sz w:val="24"/>
      <w:lang w:val="en-US"/>
    </w:rPr>
  </w:style>
  <w:style w:type="paragraph" w:customStyle="1" w:styleId="body">
    <w:name w:val="body"/>
    <w:basedOn w:val="Normal"/>
    <w:rsid w:val="00F067C3"/>
    <w:pPr>
      <w:tabs>
        <w:tab w:val="left" w:pos="2160"/>
      </w:tabs>
      <w:spacing w:before="120" w:line="280" w:lineRule="atLeast"/>
      <w:jc w:val="both"/>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067C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067C3"/>
    <w:rPr>
      <w:rFonts w:ascii="Arial" w:hAnsi="Arial"/>
      <w:sz w:val="32"/>
      <w:lang w:val="en-GB" w:eastAsia="en-US"/>
    </w:rPr>
  </w:style>
  <w:style w:type="character" w:customStyle="1" w:styleId="CharChar3">
    <w:name w:val="Char Char3"/>
    <w:rsid w:val="00F067C3"/>
    <w:rPr>
      <w:rFonts w:ascii="Arial" w:hAnsi="Arial"/>
      <w:sz w:val="36"/>
      <w:lang w:val="en-GB" w:eastAsia="en-US" w:bidi="ar-SA"/>
    </w:rPr>
  </w:style>
  <w:style w:type="character" w:customStyle="1" w:styleId="CharChar1">
    <w:name w:val="Char Char1"/>
    <w:rsid w:val="00F067C3"/>
    <w:rPr>
      <w:rFonts w:ascii="Arial" w:hAnsi="Arial"/>
      <w:sz w:val="28"/>
      <w:lang w:val="en-GB" w:eastAsia="en-US" w:bidi="ar-SA"/>
    </w:rPr>
  </w:style>
  <w:style w:type="character" w:customStyle="1" w:styleId="CharChar">
    <w:name w:val="Char Char"/>
    <w:rsid w:val="00F067C3"/>
    <w:rPr>
      <w:rFonts w:ascii="Arial" w:hAnsi="Arial"/>
      <w:sz w:val="22"/>
      <w:lang w:val="en-GB" w:eastAsia="en-US" w:bidi="ar-SA"/>
    </w:rPr>
  </w:style>
  <w:style w:type="table" w:styleId="DarkList-Accent6">
    <w:name w:val="Dark List Accent 6"/>
    <w:basedOn w:val="TableNormal"/>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067C3"/>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F067C3"/>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F067C3"/>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F067C3"/>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F067C3"/>
  </w:style>
  <w:style w:type="paragraph" w:customStyle="1" w:styleId="onecomwebmail-msolistparagraph">
    <w:name w:val="onecomwebmail-msolistparagraph"/>
    <w:basedOn w:val="Normal"/>
    <w:rsid w:val="00F067C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F067C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F067C3"/>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F067C3"/>
  </w:style>
  <w:style w:type="character" w:customStyle="1" w:styleId="onecomwebmail-size">
    <w:name w:val="onecomwebmail-size"/>
    <w:basedOn w:val="DefaultParagraphFont"/>
    <w:rsid w:val="00F067C3"/>
  </w:style>
  <w:style w:type="table" w:customStyle="1" w:styleId="TableGridLight11">
    <w:name w:val="Table Grid Light11"/>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067C3"/>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F067C3"/>
    <w:rPr>
      <w:rFonts w:ascii="Courier New" w:hAnsi="Courier New"/>
      <w:sz w:val="24"/>
    </w:rPr>
  </w:style>
  <w:style w:type="paragraph" w:customStyle="1" w:styleId="PatAppl">
    <w:name w:val="Pat Appl"/>
    <w:basedOn w:val="Normal"/>
    <w:link w:val="PatApplChar"/>
    <w:qFormat/>
    <w:rsid w:val="00F067C3"/>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EastAsia" w:hAnsi="Courier New" w:cstheme="minorBidi"/>
      <w:sz w:val="24"/>
      <w:szCs w:val="22"/>
      <w:lang w:val="en-US" w:eastAsia="zh-CN"/>
    </w:rPr>
  </w:style>
  <w:style w:type="paragraph" w:customStyle="1" w:styleId="12">
    <w:name w:val="列出段落1"/>
    <w:basedOn w:val="Normal"/>
    <w:uiPriority w:val="34"/>
    <w:unhideWhenUsed/>
    <w:qFormat/>
    <w:rsid w:val="00F067C3"/>
    <w:pPr>
      <w:widowControl w:val="0"/>
      <w:overflowPunct/>
      <w:autoSpaceDE/>
      <w:autoSpaceDN/>
      <w:adjustRightInd/>
      <w:spacing w:after="0"/>
      <w:ind w:leftChars="400" w:left="840"/>
      <w:textAlignment w:val="auto"/>
    </w:pPr>
    <w:rPr>
      <w:kern w:val="2"/>
      <w:szCs w:val="24"/>
      <w:lang w:val="en-US" w:eastAsia="zh-CN"/>
    </w:rPr>
  </w:style>
  <w:style w:type="paragraph" w:customStyle="1" w:styleId="3">
    <w:name w:val="列出段落3"/>
    <w:basedOn w:val="Normal"/>
    <w:uiPriority w:val="34"/>
    <w:unhideWhenUsed/>
    <w:qFormat/>
    <w:rsid w:val="00F067C3"/>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Normal"/>
    <w:uiPriority w:val="34"/>
    <w:unhideWhenUsed/>
    <w:qFormat/>
    <w:rsid w:val="00F067C3"/>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Normal"/>
    <w:rsid w:val="00F067C3"/>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F067C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F067C3"/>
    <w:pPr>
      <w:overflowPunct/>
      <w:autoSpaceDE/>
      <w:autoSpaceDN/>
      <w:adjustRightInd/>
      <w:spacing w:after="0"/>
      <w:ind w:left="720" w:hanging="720"/>
      <w:textAlignment w:val="auto"/>
    </w:pPr>
    <w:rPr>
      <w:rFonts w:ascii="Times" w:eastAsia="Batang" w:hAnsi="Times"/>
      <w:szCs w:val="24"/>
    </w:rPr>
  </w:style>
  <w:style w:type="paragraph" w:customStyle="1" w:styleId="Default">
    <w:name w:val="Default"/>
    <w:rsid w:val="00F067C3"/>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References">
    <w:name w:val="References"/>
    <w:basedOn w:val="Normal"/>
    <w:rsid w:val="00F067C3"/>
    <w:pPr>
      <w:numPr>
        <w:ilvl w:val="2"/>
        <w:numId w:val="24"/>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F067C3"/>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F067C3"/>
    <w:rPr>
      <w:rFonts w:ascii="Arial" w:hAnsi="Arial"/>
      <w:color w:val="auto"/>
      <w:sz w:val="20"/>
    </w:rPr>
  </w:style>
  <w:style w:type="paragraph" w:customStyle="1" w:styleId="StatementBody">
    <w:name w:val="Statement Body"/>
    <w:basedOn w:val="Normal"/>
    <w:link w:val="StatementBodyChar"/>
    <w:rsid w:val="00F067C3"/>
    <w:pPr>
      <w:numPr>
        <w:numId w:val="26"/>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locked/>
    <w:rsid w:val="00F067C3"/>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F067C3"/>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F067C3"/>
    <w:rPr>
      <w:rFonts w:ascii="Arial" w:hAnsi="Arial"/>
      <w:color w:val="auto"/>
      <w:sz w:val="20"/>
    </w:rPr>
  </w:style>
  <w:style w:type="character" w:customStyle="1" w:styleId="UnresolvedMention1">
    <w:name w:val="Unresolved Mention1"/>
    <w:uiPriority w:val="99"/>
    <w:semiHidden/>
    <w:unhideWhenUsed/>
    <w:rsid w:val="00F067C3"/>
    <w:rPr>
      <w:color w:val="808080"/>
      <w:shd w:val="clear" w:color="auto" w:fill="E6E6E6"/>
    </w:rPr>
  </w:style>
  <w:style w:type="character" w:customStyle="1" w:styleId="5">
    <w:name w:val="(文字) (文字)5"/>
    <w:semiHidden/>
    <w:rsid w:val="00F067C3"/>
    <w:rPr>
      <w:rFonts w:ascii="Times New Roman" w:hAnsi="Times New Roman"/>
      <w:lang w:eastAsia="en-US"/>
    </w:rPr>
  </w:style>
  <w:style w:type="paragraph" w:customStyle="1" w:styleId="TableCell1">
    <w:name w:val="TableCell"/>
    <w:basedOn w:val="Normal"/>
    <w:qFormat/>
    <w:rsid w:val="00F067C3"/>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basedOn w:val="DefaultParagraphFont"/>
    <w:uiPriority w:val="19"/>
    <w:qFormat/>
    <w:rsid w:val="00F067C3"/>
    <w:rPr>
      <w:i/>
      <w:color w:val="404040"/>
    </w:rPr>
  </w:style>
  <w:style w:type="paragraph" w:customStyle="1" w:styleId="62">
    <w:name w:val="标题 62"/>
    <w:basedOn w:val="Normal"/>
    <w:rsid w:val="00F067C3"/>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F067C3"/>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F067C3"/>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F067C3"/>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F067C3"/>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F067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067C3"/>
    <w:rPr>
      <w:rFonts w:ascii="Arial" w:eastAsia="Times New Roman" w:hAnsi="Arial" w:cs="Times New Roman"/>
      <w:spacing w:val="2"/>
      <w:sz w:val="20"/>
      <w:szCs w:val="20"/>
      <w:lang w:eastAsia="en-US"/>
    </w:rPr>
  </w:style>
  <w:style w:type="character" w:customStyle="1" w:styleId="13">
    <w:name w:val="表 (青) 13 (文字)"/>
    <w:link w:val="ColorfulList-Accent1"/>
    <w:uiPriority w:val="34"/>
    <w:locked/>
    <w:rsid w:val="00F067C3"/>
    <w:rPr>
      <w:rFonts w:eastAsia="MS Gothic"/>
      <w:sz w:val="24"/>
      <w:lang w:val="en-GB" w:eastAsia="en-US"/>
    </w:rPr>
  </w:style>
  <w:style w:type="table" w:styleId="ColorfulList-Accent1">
    <w:name w:val="Colorful List Accent 1"/>
    <w:basedOn w:val="TableNormal"/>
    <w:link w:val="13"/>
    <w:uiPriority w:val="34"/>
    <w:rsid w:val="00F067C3"/>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067C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LGTdoc1">
    <w:name w:val="LGTdoc_제목1"/>
    <w:basedOn w:val="Normal"/>
    <w:rsid w:val="00F067C3"/>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F067C3"/>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F067C3"/>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F067C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7C3"/>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7C3"/>
    <w:rPr>
      <w:rFonts w:ascii="Arial" w:hAnsi="Arial"/>
      <w:b/>
      <w:i/>
      <w:sz w:val="26"/>
      <w:lang w:val="en-GB"/>
    </w:rPr>
  </w:style>
  <w:style w:type="paragraph" w:customStyle="1" w:styleId="Paragraph">
    <w:name w:val="Paragraph"/>
    <w:basedOn w:val="Normal"/>
    <w:link w:val="ParagraphChar"/>
    <w:qFormat/>
    <w:rsid w:val="00F067C3"/>
    <w:pPr>
      <w:overflowPunct/>
      <w:autoSpaceDE/>
      <w:autoSpaceDN/>
      <w:adjustRightInd/>
      <w:spacing w:before="220" w:after="0"/>
      <w:textAlignment w:val="auto"/>
    </w:pPr>
    <w:rPr>
      <w:sz w:val="22"/>
    </w:rPr>
  </w:style>
  <w:style w:type="character" w:customStyle="1" w:styleId="ParagraphChar">
    <w:name w:val="Paragraph Char"/>
    <w:link w:val="Paragraph"/>
    <w:locked/>
    <w:rsid w:val="00F067C3"/>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F067C3"/>
    <w:rPr>
      <w:rFonts w:eastAsia="MS Gothic"/>
      <w:sz w:val="24"/>
      <w:lang w:eastAsia="en-US"/>
    </w:rPr>
  </w:style>
  <w:style w:type="table" w:customStyle="1" w:styleId="GridTable4Accent5">
    <w:name w:val="Grid Table 4 Accent 5"/>
    <w:basedOn w:val="TableNormal"/>
    <w:uiPriority w:val="49"/>
    <w:rsid w:val="00F067C3"/>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7C3"/>
    <w:rPr>
      <w:color w:val="000000"/>
    </w:rPr>
  </w:style>
  <w:style w:type="numbering" w:customStyle="1" w:styleId="StyleBulletedSymbolsymbolLeft025Hanging025">
    <w:name w:val="Style Bulleted Symbol (symbol) Left:  0.25&quot; Hanging:  0.25&quot;"/>
    <w:rsid w:val="00F067C3"/>
    <w:pPr>
      <w:numPr>
        <w:numId w:val="28"/>
      </w:numPr>
    </w:pPr>
  </w:style>
  <w:style w:type="table" w:customStyle="1" w:styleId="TableGrid11">
    <w:name w:val="Table Grid11"/>
    <w:basedOn w:val="TableNormal"/>
    <w:next w:val="TableGrid"/>
    <w:rsid w:val="00F067C3"/>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067C3"/>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F067C3"/>
    <w:rPr>
      <w:rFonts w:ascii="Times New Roman" w:eastAsia="Malgun Gothic" w:hAnsi="Times New Roman" w:cs="Times New Roman"/>
      <w:i/>
      <w:kern w:val="2"/>
      <w:lang w:eastAsia="ko-KR"/>
    </w:rPr>
  </w:style>
  <w:style w:type="paragraph" w:customStyle="1" w:styleId="Proposalsub">
    <w:name w:val="Proposal_sub"/>
    <w:basedOn w:val="Normal"/>
    <w:qFormat/>
    <w:rsid w:val="00F067C3"/>
    <w:pPr>
      <w:numPr>
        <w:numId w:val="32"/>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F067C3"/>
    <w:pPr>
      <w:numPr>
        <w:ilvl w:val="1"/>
        <w:numId w:val="32"/>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F067C3"/>
    <w:rPr>
      <w:rFonts w:ascii="Times New Roman" w:eastAsia="Malgun Gothic" w:hAnsi="Times New Roman" w:cs="Times New Roman"/>
      <w:i/>
      <w:kern w:val="2"/>
      <w:lang w:eastAsia="ko-KR"/>
    </w:rPr>
  </w:style>
  <w:style w:type="paragraph" w:customStyle="1" w:styleId="ParagraphNumbering">
    <w:name w:val="Paragraph Numbering"/>
    <w:basedOn w:val="Normal"/>
    <w:rsid w:val="00F067C3"/>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F067C3"/>
    <w:rPr>
      <w:sz w:val="24"/>
      <w:lang w:val="en-GB" w:eastAsia="en-US"/>
    </w:rPr>
  </w:style>
  <w:style w:type="character" w:customStyle="1" w:styleId="CommentaireCar">
    <w:name w:val="Commentaire Car"/>
    <w:rsid w:val="00F067C3"/>
    <w:rPr>
      <w:sz w:val="20"/>
    </w:rPr>
  </w:style>
  <w:style w:type="character" w:customStyle="1" w:styleId="citationref">
    <w:name w:val="citationref"/>
    <w:rsid w:val="00F067C3"/>
  </w:style>
  <w:style w:type="character" w:customStyle="1" w:styleId="mw-mmv-title">
    <w:name w:val="mw-mmv-title"/>
    <w:rsid w:val="00F067C3"/>
  </w:style>
  <w:style w:type="character" w:customStyle="1" w:styleId="legend-color">
    <w:name w:val="legend-color"/>
    <w:rsid w:val="00F067C3"/>
  </w:style>
  <w:style w:type="paragraph" w:customStyle="1" w:styleId="Equationlegend">
    <w:name w:val="Equation_legend"/>
    <w:basedOn w:val="NormalIndent"/>
    <w:link w:val="EquationlegendChar"/>
    <w:rsid w:val="00F067C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067C3"/>
    <w:rPr>
      <w:rFonts w:ascii="Times New Roman" w:eastAsia="Times New Roman" w:hAnsi="Times New Roman" w:cs="Times New Roman"/>
      <w:sz w:val="24"/>
      <w:szCs w:val="20"/>
      <w:lang w:eastAsia="en-US"/>
    </w:rPr>
  </w:style>
  <w:style w:type="character" w:customStyle="1" w:styleId="Char0">
    <w:name w:val="标题 Char"/>
    <w:basedOn w:val="DefaultParagraphFont"/>
    <w:uiPriority w:val="10"/>
    <w:rsid w:val="00F067C3"/>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F067C3"/>
    <w:rPr>
      <w:rFonts w:ascii="Times" w:eastAsia="Batang" w:hAnsi="Times"/>
      <w:sz w:val="24"/>
      <w:lang w:val="en-GB"/>
    </w:rPr>
  </w:style>
  <w:style w:type="character" w:customStyle="1" w:styleId="colour">
    <w:name w:val="colour"/>
    <w:basedOn w:val="DefaultParagraphFont"/>
    <w:rsid w:val="00F067C3"/>
    <w:rPr>
      <w:rFonts w:cs="Times New Roman"/>
    </w:rPr>
  </w:style>
  <w:style w:type="character" w:customStyle="1" w:styleId="highlight">
    <w:name w:val="highlight"/>
    <w:basedOn w:val="DefaultParagraphFont"/>
    <w:rsid w:val="00F067C3"/>
    <w:rPr>
      <w:rFonts w:cs="Times New Roman"/>
    </w:rPr>
  </w:style>
  <w:style w:type="character" w:customStyle="1" w:styleId="TitleChar4">
    <w:name w:val="Title Char4"/>
    <w:basedOn w:val="DefaultParagraphFont"/>
    <w:uiPriority w:val="10"/>
    <w:locked/>
    <w:rsid w:val="00F067C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7C3"/>
    <w:pPr>
      <w:numPr>
        <w:numId w:val="30"/>
      </w:numPr>
    </w:pPr>
  </w:style>
  <w:style w:type="numbering" w:customStyle="1" w:styleId="StyleBulleted">
    <w:name w:val="Style Bulleted"/>
    <w:rsid w:val="00F067C3"/>
    <w:pPr>
      <w:numPr>
        <w:numId w:val="25"/>
      </w:numPr>
    </w:pPr>
  </w:style>
  <w:style w:type="numbering" w:customStyle="1" w:styleId="StyleBulletedSymbolsymbolLeft025Hanging0252">
    <w:name w:val="Style Bulleted Symbol (symbol) Left:  0.25&quot; Hanging:  0.25&quot;2"/>
    <w:rsid w:val="00F067C3"/>
    <w:pPr>
      <w:numPr>
        <w:numId w:val="31"/>
      </w:numPr>
    </w:pPr>
  </w:style>
  <w:style w:type="numbering" w:customStyle="1" w:styleId="StyleBulletedSymbolsymbolLeft025Hanging0251">
    <w:name w:val="Style Bulleted Symbol (symbol) Left:  0.25&quot; Hanging:  0.25&quot;1"/>
    <w:rsid w:val="00F067C3"/>
    <w:pPr>
      <w:numPr>
        <w:numId w:val="29"/>
      </w:numPr>
    </w:pPr>
  </w:style>
  <w:style w:type="paragraph" w:customStyle="1" w:styleId="onecomwebmail-onecomwebmail-msonormal">
    <w:name w:val="onecomwebmail-onecomwebmail-msonormal"/>
    <w:basedOn w:val="Normal"/>
    <w:rsid w:val="00F067C3"/>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067C3"/>
    <w:pPr>
      <w:overflowPunct/>
      <w:autoSpaceDE/>
      <w:autoSpaceDN/>
      <w:adjustRightInd/>
      <w:spacing w:after="180"/>
      <w:ind w:left="720"/>
      <w:textAlignment w:val="auto"/>
    </w:pPr>
    <w:rPr>
      <w:rFonts w:eastAsia="Times New Roman"/>
    </w:rPr>
  </w:style>
  <w:style w:type="paragraph" w:styleId="z-TopofForm">
    <w:name w:val="HTML Top of Form"/>
    <w:basedOn w:val="Normal"/>
    <w:next w:val="Normal"/>
    <w:link w:val="z-TopofFormChar"/>
    <w:hidden/>
    <w:uiPriority w:val="99"/>
    <w:rsid w:val="00F067C3"/>
    <w:pPr>
      <w:pBdr>
        <w:bottom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TopofFormChar1">
    <w:name w:val="z-Top of Form Char1"/>
    <w:basedOn w:val="DefaultParagraphFont"/>
    <w:rsid w:val="00F067C3"/>
    <w:rPr>
      <w:rFonts w:ascii="Arial" w:eastAsia="宋体" w:hAnsi="Arial" w:cs="Arial"/>
      <w:vanish/>
      <w:sz w:val="16"/>
      <w:szCs w:val="16"/>
      <w:lang w:val="en-GB" w:eastAsia="en-US"/>
    </w:rPr>
  </w:style>
  <w:style w:type="paragraph" w:styleId="z-BottomofForm">
    <w:name w:val="HTML Bottom of Form"/>
    <w:basedOn w:val="Normal"/>
    <w:next w:val="Normal"/>
    <w:link w:val="z-BottomofFormChar"/>
    <w:hidden/>
    <w:uiPriority w:val="99"/>
    <w:rsid w:val="00F067C3"/>
    <w:pPr>
      <w:pBdr>
        <w:top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BottomofFormChar1">
    <w:name w:val="z-Bottom of Form Char1"/>
    <w:basedOn w:val="DefaultParagraphFont"/>
    <w:rsid w:val="00F067C3"/>
    <w:rPr>
      <w:rFonts w:ascii="Arial" w:eastAsia="宋体" w:hAnsi="Arial" w:cs="Arial"/>
      <w:vanish/>
      <w:sz w:val="16"/>
      <w:szCs w:val="16"/>
      <w:lang w:val="en-GB" w:eastAsia="en-US"/>
    </w:rPr>
  </w:style>
  <w:style w:type="paragraph" w:styleId="Date">
    <w:name w:val="Date"/>
    <w:basedOn w:val="Normal"/>
    <w:next w:val="Normal"/>
    <w:link w:val="DateChar"/>
    <w:uiPriority w:val="99"/>
    <w:rsid w:val="00F067C3"/>
    <w:pPr>
      <w:overflowPunct/>
      <w:autoSpaceDE/>
      <w:autoSpaceDN/>
      <w:adjustRightInd/>
      <w:spacing w:after="180"/>
      <w:textAlignment w:val="auto"/>
    </w:pPr>
    <w:rPr>
      <w:rFonts w:eastAsia="Times New Roman" w:cstheme="minorBidi"/>
      <w:sz w:val="22"/>
      <w:szCs w:val="22"/>
      <w:lang w:val="en-US" w:eastAsia="zh-CN"/>
    </w:rPr>
  </w:style>
  <w:style w:type="character" w:customStyle="1" w:styleId="DateChar1">
    <w:name w:val="Date Char1"/>
    <w:basedOn w:val="DefaultParagraphFont"/>
    <w:rsid w:val="00F067C3"/>
    <w:rPr>
      <w:rFonts w:ascii="Times New Roman" w:eastAsia="宋体" w:hAnsi="Times New Roman" w:cs="Times New Roman"/>
      <w:sz w:val="20"/>
      <w:szCs w:val="20"/>
      <w:lang w:val="en-GB" w:eastAsia="en-US"/>
    </w:rPr>
  </w:style>
  <w:style w:type="paragraph" w:styleId="Subtitle">
    <w:name w:val="Subtitle"/>
    <w:basedOn w:val="Normal"/>
    <w:next w:val="Normal"/>
    <w:link w:val="SubtitleChar"/>
    <w:uiPriority w:val="11"/>
    <w:qFormat/>
    <w:rsid w:val="00F067C3"/>
    <w:pPr>
      <w:numPr>
        <w:ilvl w:val="1"/>
      </w:numPr>
      <w:overflowPunct/>
      <w:autoSpaceDE/>
      <w:autoSpaceDN/>
      <w:adjustRightInd/>
      <w:spacing w:after="160"/>
      <w:textAlignment w:val="auto"/>
    </w:pPr>
    <w:rPr>
      <w:rFonts w:ascii="Calibri Light" w:eastAsia="Times New Roman" w:hAnsi="Calibri Light"/>
      <w:b/>
      <w:i/>
      <w:iCs/>
      <w:color w:val="4472C4"/>
      <w:spacing w:val="15"/>
      <w:sz w:val="22"/>
      <w:szCs w:val="24"/>
      <w:lang w:val="en-US" w:eastAsia="zh-CN"/>
    </w:rPr>
  </w:style>
  <w:style w:type="character" w:customStyle="1" w:styleId="SubtitleChar1">
    <w:name w:val="Subtitle Char1"/>
    <w:basedOn w:val="DefaultParagraphFont"/>
    <w:rsid w:val="00F067C3"/>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F067C3"/>
    <w:pPr>
      <w:overflowPunct/>
      <w:autoSpaceDE/>
      <w:autoSpaceDN/>
      <w:adjustRightInd/>
      <w:ind w:left="283"/>
      <w:textAlignment w:val="auto"/>
    </w:pPr>
    <w:rPr>
      <w:rFonts w:eastAsia="Times New Roman"/>
      <w:sz w:val="16"/>
      <w:szCs w:val="16"/>
    </w:rPr>
  </w:style>
  <w:style w:type="character" w:customStyle="1" w:styleId="BodyTextIndent3Char1">
    <w:name w:val="Body Text Indent 3 Char1"/>
    <w:basedOn w:val="DefaultParagraphFont"/>
    <w:link w:val="BodyTextIndent3"/>
    <w:rsid w:val="00F067C3"/>
    <w:rPr>
      <w:rFonts w:ascii="Times New Roman" w:eastAsia="Times New Roman" w:hAnsi="Times New Roman" w:cs="Times New Roman"/>
      <w:sz w:val="16"/>
      <w:szCs w:val="16"/>
      <w:lang w:val="en-GB" w:eastAsia="en-US"/>
    </w:rPr>
  </w:style>
  <w:style w:type="numbering" w:customStyle="1" w:styleId="NoList2">
    <w:name w:val="No List2"/>
    <w:next w:val="NoList"/>
    <w:uiPriority w:val="99"/>
    <w:semiHidden/>
    <w:unhideWhenUsed/>
    <w:rsid w:val="00F067C3"/>
  </w:style>
  <w:style w:type="table" w:customStyle="1" w:styleId="TableGrid30">
    <w:name w:val="Table Grid3"/>
    <w:basedOn w:val="TableNormal"/>
    <w:next w:val="TableGrid"/>
    <w:uiPriority w:val="39"/>
    <w:qFormat/>
    <w:rsid w:val="00F067C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067C3"/>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067C3"/>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067C3"/>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067C3"/>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067C3"/>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067C3"/>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067C3"/>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067C3"/>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067C3"/>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F067C3"/>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NoList"/>
    <w:uiPriority w:val="99"/>
    <w:semiHidden/>
    <w:unhideWhenUsed/>
    <w:rsid w:val="00F067C3"/>
  </w:style>
  <w:style w:type="table" w:customStyle="1" w:styleId="DarkList-Accent61">
    <w:name w:val="Dark List - Accent 61"/>
    <w:basedOn w:val="TableNormal"/>
    <w:next w:val="DarkList-Accent6"/>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067C3"/>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067C3"/>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7C3"/>
  </w:style>
  <w:style w:type="table" w:customStyle="1" w:styleId="TableGrid12">
    <w:name w:val="Table Grid12"/>
    <w:basedOn w:val="TableNormal"/>
    <w:next w:val="TableGrid"/>
    <w:rsid w:val="00F067C3"/>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7C3"/>
  </w:style>
  <w:style w:type="numbering" w:customStyle="1" w:styleId="StyleBulleted1">
    <w:name w:val="Style Bulleted1"/>
    <w:rsid w:val="00F067C3"/>
  </w:style>
  <w:style w:type="numbering" w:customStyle="1" w:styleId="StyleBulletedSymbolsymbolLeft025Hanging02521">
    <w:name w:val="Style Bulleted Symbol (symbol) Left:  0.25&quot; Hanging:  0.25&quot;21"/>
    <w:rsid w:val="00F067C3"/>
  </w:style>
  <w:style w:type="numbering" w:customStyle="1" w:styleId="StyleBulletedSymbolsymbolLeft025Hanging02511">
    <w:name w:val="Style Bulleted Symbol (symbol) Left:  0.25&quot; Hanging:  0.25&quot;11"/>
    <w:rsid w:val="00F067C3"/>
  </w:style>
  <w:style w:type="numbering" w:customStyle="1" w:styleId="NoList3">
    <w:name w:val="No List3"/>
    <w:next w:val="NoList"/>
    <w:uiPriority w:val="99"/>
    <w:semiHidden/>
    <w:unhideWhenUsed/>
    <w:rsid w:val="00F067C3"/>
  </w:style>
  <w:style w:type="table" w:customStyle="1" w:styleId="TableGrid40">
    <w:name w:val="Table Grid4"/>
    <w:basedOn w:val="TableNormal"/>
    <w:next w:val="TableGrid"/>
    <w:uiPriority w:val="39"/>
    <w:qFormat/>
    <w:rsid w:val="00F067C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067C3"/>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067C3"/>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067C3"/>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067C3"/>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067C3"/>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067C3"/>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067C3"/>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067C3"/>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067C3"/>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F067C3"/>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NoList"/>
    <w:uiPriority w:val="99"/>
    <w:semiHidden/>
    <w:unhideWhenUsed/>
    <w:rsid w:val="00F067C3"/>
  </w:style>
  <w:style w:type="table" w:customStyle="1" w:styleId="DarkList-Accent62">
    <w:name w:val="Dark List - Accent 62"/>
    <w:basedOn w:val="TableNormal"/>
    <w:next w:val="DarkList-Accent6"/>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067C3"/>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067C3"/>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7C3"/>
  </w:style>
  <w:style w:type="table" w:customStyle="1" w:styleId="TableGrid13">
    <w:name w:val="Table Grid13"/>
    <w:basedOn w:val="TableNormal"/>
    <w:next w:val="TableGrid"/>
    <w:rsid w:val="00F067C3"/>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7C3"/>
  </w:style>
  <w:style w:type="numbering" w:customStyle="1" w:styleId="StyleBulleted2">
    <w:name w:val="Style Bulleted2"/>
    <w:rsid w:val="00F067C3"/>
  </w:style>
  <w:style w:type="numbering" w:customStyle="1" w:styleId="StyleBulletedSymbolsymbolLeft025Hanging02522">
    <w:name w:val="Style Bulleted Symbol (symbol) Left:  0.25&quot; Hanging:  0.25&quot;22"/>
    <w:rsid w:val="00F067C3"/>
  </w:style>
  <w:style w:type="numbering" w:customStyle="1" w:styleId="StyleBulletedSymbolsymbolLeft025Hanging02512">
    <w:name w:val="Style Bulleted Symbol (symbol) Left:  0.25&quot; Hanging:  0.25&quot;12"/>
    <w:rsid w:val="00F067C3"/>
  </w:style>
  <w:style w:type="table" w:customStyle="1" w:styleId="TableGrid5">
    <w:name w:val="Table Grid5"/>
    <w:basedOn w:val="TableNormal"/>
    <w:next w:val="TableGrid"/>
    <w:uiPriority w:val="39"/>
    <w:qFormat/>
    <w:rsid w:val="00F067C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067C3"/>
  </w:style>
  <w:style w:type="table" w:customStyle="1" w:styleId="TableGrid6">
    <w:name w:val="Table Grid6"/>
    <w:basedOn w:val="TableNormal"/>
    <w:next w:val="TableGrid"/>
    <w:uiPriority w:val="39"/>
    <w:qFormat/>
    <w:rsid w:val="00F067C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067C3"/>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067C3"/>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067C3"/>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067C3"/>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067C3"/>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067C3"/>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067C3"/>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067C3"/>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067C3"/>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F067C3"/>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2">
    <w:name w:val="无列表13"/>
    <w:next w:val="NoList"/>
    <w:uiPriority w:val="99"/>
    <w:semiHidden/>
    <w:unhideWhenUsed/>
    <w:rsid w:val="00F067C3"/>
  </w:style>
  <w:style w:type="table" w:customStyle="1" w:styleId="DarkList-Accent63">
    <w:name w:val="Dark List - Accent 63"/>
    <w:basedOn w:val="TableNormal"/>
    <w:next w:val="DarkList-Accent6"/>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067C3"/>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067C3"/>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7C3"/>
  </w:style>
  <w:style w:type="table" w:customStyle="1" w:styleId="TableGrid14">
    <w:name w:val="Table Grid14"/>
    <w:basedOn w:val="TableNormal"/>
    <w:next w:val="TableGrid"/>
    <w:rsid w:val="00F067C3"/>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7C3"/>
  </w:style>
  <w:style w:type="numbering" w:customStyle="1" w:styleId="StyleBulleted3">
    <w:name w:val="Style Bulleted3"/>
    <w:rsid w:val="00F067C3"/>
  </w:style>
  <w:style w:type="numbering" w:customStyle="1" w:styleId="StyleBulletedSymbolsymbolLeft025Hanging02523">
    <w:name w:val="Style Bulleted Symbol (symbol) Left:  0.25&quot; Hanging:  0.25&quot;23"/>
    <w:rsid w:val="00F067C3"/>
  </w:style>
  <w:style w:type="numbering" w:customStyle="1" w:styleId="StyleBulletedSymbolsymbolLeft025Hanging02513">
    <w:name w:val="Style Bulleted Symbol (symbol) Left:  0.25&quot; Hanging:  0.25&quot;13"/>
    <w:rsid w:val="00F067C3"/>
  </w:style>
  <w:style w:type="table" w:customStyle="1" w:styleId="TableGrid7">
    <w:name w:val="Table Grid7"/>
    <w:basedOn w:val="TableNormal"/>
    <w:next w:val="TableGrid"/>
    <w:uiPriority w:val="39"/>
    <w:qFormat/>
    <w:rsid w:val="00F067C3"/>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7C3"/>
  </w:style>
  <w:style w:type="paragraph" w:customStyle="1" w:styleId="14">
    <w:name w:val="목록 단락1"/>
    <w:basedOn w:val="Normal"/>
    <w:uiPriority w:val="34"/>
    <w:qFormat/>
    <w:rsid w:val="00F067C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F067C3"/>
    <w:rPr>
      <w:rFonts w:eastAsiaTheme="minorHAnsi"/>
    </w:rPr>
  </w:style>
  <w:style w:type="paragraph" w:customStyle="1" w:styleId="3GPPAgreements">
    <w:name w:val="3GPP Agreements"/>
    <w:basedOn w:val="Normal"/>
    <w:link w:val="3GPPAgreementsChar"/>
    <w:qFormat/>
    <w:rsid w:val="00F067C3"/>
    <w:pPr>
      <w:numPr>
        <w:numId w:val="34"/>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Style1Char">
    <w:name w:val="Style1 Char"/>
    <w:link w:val="Style1"/>
    <w:qFormat/>
    <w:locked/>
    <w:rsid w:val="00F067C3"/>
    <w:rPr>
      <w:rFonts w:ascii="Malgun Gothic" w:eastAsia="Malgun Gothic" w:hAnsi="Malgun Gothic" w:cs="Batang"/>
      <w:lang w:eastAsia="en-US"/>
    </w:rPr>
  </w:style>
  <w:style w:type="paragraph" w:customStyle="1" w:styleId="Style1">
    <w:name w:val="Style1"/>
    <w:basedOn w:val="Normal"/>
    <w:link w:val="Style1Char"/>
    <w:qFormat/>
    <w:rsid w:val="00F067C3"/>
    <w:pPr>
      <w:overflowPunct/>
      <w:autoSpaceDE/>
      <w:autoSpaceDN/>
      <w:adjustRightInd/>
      <w:spacing w:after="180" w:line="288" w:lineRule="auto"/>
      <w:ind w:firstLine="360"/>
      <w:jc w:val="both"/>
      <w:textAlignment w:val="auto"/>
    </w:pPr>
    <w:rPr>
      <w:rFonts w:ascii="Malgun Gothic" w:eastAsia="Malgun Gothic" w:hAnsi="Malgun Gothic" w:cs="Batang"/>
      <w:sz w:val="22"/>
      <w:szCs w:val="22"/>
      <w:lang w:val="en-US"/>
    </w:rPr>
  </w:style>
  <w:style w:type="character" w:customStyle="1" w:styleId="LGTdocChar">
    <w:name w:val="LGTdoc_본문 Char"/>
    <w:link w:val="LGTdoc"/>
    <w:qFormat/>
    <w:locked/>
    <w:rsid w:val="00F067C3"/>
    <w:rPr>
      <w:rFonts w:ascii="Times New Roman" w:eastAsia="Batang" w:hAnsi="Times New Roman" w:cs="Times New Roman"/>
      <w:kern w:val="2"/>
      <w:szCs w:val="24"/>
      <w:lang w:val="en-GB" w:eastAsia="ko-KR"/>
    </w:rPr>
  </w:style>
  <w:style w:type="paragraph" w:customStyle="1" w:styleId="ComeBack">
    <w:name w:val="ComeBack"/>
    <w:basedOn w:val="Doc-text2"/>
    <w:next w:val="Doc-text2"/>
    <w:uiPriority w:val="99"/>
    <w:qFormat/>
    <w:rsid w:val="00CD587D"/>
    <w:pPr>
      <w:widowControl w:val="0"/>
      <w:numPr>
        <w:numId w:val="36"/>
      </w:numPr>
      <w:tabs>
        <w:tab w:val="clear" w:pos="1259"/>
        <w:tab w:val="num" w:pos="360"/>
      </w:tabs>
      <w:spacing w:after="0" w:line="240" w:lineRule="auto"/>
      <w:ind w:left="360" w:hanging="360"/>
      <w:jc w:val="both"/>
    </w:pPr>
    <w:rPr>
      <w:rFonts w:ascii="Arial" w:eastAsia="MS Mincho" w:hAnsi="Arial"/>
      <w:kern w:val="2"/>
      <w:sz w:val="21"/>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qFormat="1"/>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972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972C9"/>
    <w:pPr>
      <w:numPr>
        <w:ilvl w:val="3"/>
      </w:numPr>
      <w:outlineLvl w:val="3"/>
    </w:pPr>
    <w:rPr>
      <w:sz w:val="24"/>
    </w:rPr>
  </w:style>
  <w:style w:type="paragraph" w:styleId="Heading5">
    <w:name w:val="heading 5"/>
    <w:aliases w:val="h5,Heading5,H5"/>
    <w:basedOn w:val="Heading4"/>
    <w:next w:val="Normal"/>
    <w:link w:val="Heading5Char"/>
    <w:qFormat/>
    <w:rsid w:val="005972C9"/>
    <w:pPr>
      <w:numPr>
        <w:ilvl w:val="4"/>
      </w:numPr>
      <w:outlineLvl w:val="4"/>
    </w:pPr>
    <w:rPr>
      <w:sz w:val="22"/>
    </w:rPr>
  </w:style>
  <w:style w:type="paragraph" w:styleId="Heading6">
    <w:name w:val="heading 6"/>
    <w:basedOn w:val="H6"/>
    <w:next w:val="Normal"/>
    <w:link w:val="Heading6Char"/>
    <w:uiPriority w:val="9"/>
    <w:qFormat/>
    <w:rsid w:val="00F067C3"/>
    <w:pPr>
      <w:outlineLvl w:val="5"/>
    </w:pPr>
  </w:style>
  <w:style w:type="paragraph" w:styleId="Heading7">
    <w:name w:val="heading 7"/>
    <w:basedOn w:val="H6"/>
    <w:next w:val="Normal"/>
    <w:link w:val="Heading7Char"/>
    <w:uiPriority w:val="9"/>
    <w:qFormat/>
    <w:rsid w:val="00F067C3"/>
    <w:pPr>
      <w:outlineLvl w:val="6"/>
    </w:pPr>
  </w:style>
  <w:style w:type="paragraph" w:styleId="Heading8">
    <w:name w:val="heading 8"/>
    <w:aliases w:val="Table Heading"/>
    <w:basedOn w:val="Heading1"/>
    <w:next w:val="Normal"/>
    <w:link w:val="Heading8Char"/>
    <w:uiPriority w:val="9"/>
    <w:qFormat/>
    <w:rsid w:val="00F067C3"/>
    <w:pPr>
      <w:numPr>
        <w:numId w:val="0"/>
      </w:numPr>
      <w:overflowPunct/>
      <w:autoSpaceDE/>
      <w:autoSpaceDN/>
      <w:adjustRightInd/>
      <w:spacing w:after="180"/>
      <w:textAlignment w:val="auto"/>
      <w:outlineLvl w:val="7"/>
    </w:pPr>
    <w:rPr>
      <w:rFonts w:eastAsia="Times New Roman"/>
    </w:rPr>
  </w:style>
  <w:style w:type="paragraph" w:styleId="Heading9">
    <w:name w:val="heading 9"/>
    <w:aliases w:val="Figure Heading,FH"/>
    <w:basedOn w:val="Heading8"/>
    <w:next w:val="Normal"/>
    <w:link w:val="Heading9Char"/>
    <w:uiPriority w:val="9"/>
    <w:qFormat/>
    <w:rsid w:val="00F067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972C9"/>
    <w:rPr>
      <w:rFonts w:ascii="Arial" w:eastAsia="宋体" w:hAnsi="Arial" w:cs="Times New Roman"/>
      <w:sz w:val="36"/>
      <w:szCs w:val="20"/>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972C9"/>
    <w:rPr>
      <w:rFonts w:ascii="Arial" w:eastAsia="宋体"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aliases w:val="h5 Char,Heading5 Char,H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3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link w:val="Caption"/>
    <w:uiPriority w:val="35"/>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983343"/>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983343"/>
    <w:rPr>
      <w:rFonts w:ascii="Times New Roman" w:eastAsia="宋体" w:hAnsi="Times New Roman" w:cs="Times New Roman"/>
      <w:sz w:val="20"/>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unhideWhenUsed/>
    <w:rsid w:val="00CB674D"/>
    <w:pPr>
      <w:spacing w:after="0"/>
    </w:pPr>
    <w:rPr>
      <w:sz w:val="18"/>
      <w:szCs w:val="18"/>
    </w:rPr>
  </w:style>
  <w:style w:type="character" w:customStyle="1" w:styleId="BalloonTextChar">
    <w:name w:val="Balloon Text Char"/>
    <w:basedOn w:val="DefaultParagraphFont"/>
    <w:link w:val="BalloonText"/>
    <w:uiPriority w:val="99"/>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nhideWhenUsed/>
    <w:qFormat/>
    <w:rsid w:val="00D93A8D"/>
    <w:rPr>
      <w:sz w:val="21"/>
      <w:szCs w:val="21"/>
    </w:rPr>
  </w:style>
  <w:style w:type="paragraph" w:styleId="CommentText">
    <w:name w:val="annotation text"/>
    <w:basedOn w:val="Normal"/>
    <w:link w:val="CommentTextChar"/>
    <w:uiPriority w:val="99"/>
    <w:unhideWhenUsed/>
    <w:qFormat/>
    <w:rsid w:val="00D93A8D"/>
  </w:style>
  <w:style w:type="character" w:customStyle="1" w:styleId="CommentTextChar">
    <w:name w:val="Comment Text Char"/>
    <w:basedOn w:val="DefaultParagraphFont"/>
    <w:link w:val="CommentText"/>
    <w:uiPriority w:val="99"/>
    <w:qFormat/>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unhideWhenUsed/>
    <w:rsid w:val="00D93A8D"/>
    <w:rPr>
      <w:b/>
      <w:bCs/>
    </w:rPr>
  </w:style>
  <w:style w:type="character" w:customStyle="1" w:styleId="CommentSubjectChar">
    <w:name w:val="Comment Subject Char"/>
    <w:basedOn w:val="CommentTextChar"/>
    <w:link w:val="CommentSubject"/>
    <w:uiPriority w:val="99"/>
    <w:rsid w:val="00D93A8D"/>
    <w:rPr>
      <w:rFonts w:ascii="Times New Roman" w:eastAsia="宋体" w:hAnsi="Times New Roman" w:cs="Times New Roman"/>
      <w:b/>
      <w:bCs/>
      <w:sz w:val="20"/>
      <w:szCs w:val="20"/>
      <w:lang w:val="en-GB" w:eastAsia="en-US"/>
    </w:rPr>
  </w:style>
  <w:style w:type="paragraph" w:styleId="TOC3">
    <w:name w:val="toc 3"/>
    <w:basedOn w:val="TOC2"/>
    <w:uiPriority w:val="39"/>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9A72B9"/>
    <w:pPr>
      <w:ind w:leftChars="200" w:left="420"/>
    </w:pPr>
  </w:style>
  <w:style w:type="character" w:styleId="Hyperlink">
    <w:name w:val="Hyperlink"/>
    <w:uiPriority w:val="99"/>
    <w:qFormat/>
    <w:rsid w:val="00AA4EDC"/>
    <w:rPr>
      <w:color w:val="0000FF"/>
      <w:u w:val="single"/>
    </w:rPr>
  </w:style>
  <w:style w:type="character" w:styleId="FollowedHyperlink">
    <w:name w:val="FollowedHyperlink"/>
    <w:basedOn w:val="DefaultParagraphFont"/>
    <w:uiPriority w:val="99"/>
    <w:unhideWhenUsed/>
    <w:rsid w:val="00F067C3"/>
    <w:rPr>
      <w:color w:val="800080" w:themeColor="followedHyperlink"/>
      <w:u w:val="single"/>
    </w:rPr>
  </w:style>
  <w:style w:type="character" w:customStyle="1" w:styleId="Heading6Char">
    <w:name w:val="Heading 6 Char"/>
    <w:basedOn w:val="DefaultParagraphFont"/>
    <w:link w:val="Heading6"/>
    <w:uiPriority w:val="9"/>
    <w:rsid w:val="00F067C3"/>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uiPriority w:val="9"/>
    <w:rsid w:val="00F067C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
    <w:rsid w:val="00F067C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
    <w:rsid w:val="00F067C3"/>
    <w:rPr>
      <w:rFonts w:ascii="Arial" w:eastAsia="Times New Roman" w:hAnsi="Arial" w:cs="Times New Roman"/>
      <w:sz w:val="36"/>
      <w:szCs w:val="20"/>
      <w:lang w:val="en-GB" w:eastAsia="en-US"/>
    </w:rPr>
  </w:style>
  <w:style w:type="paragraph" w:customStyle="1" w:styleId="H6">
    <w:name w:val="H6"/>
    <w:basedOn w:val="Heading5"/>
    <w:next w:val="Normal"/>
    <w:rsid w:val="00F067C3"/>
    <w:pPr>
      <w:numPr>
        <w:ilvl w:val="0"/>
        <w:numId w:val="0"/>
      </w:numPr>
      <w:overflowPunct/>
      <w:autoSpaceDE/>
      <w:autoSpaceDN/>
      <w:adjustRightInd/>
      <w:spacing w:after="180"/>
      <w:ind w:left="1985" w:hanging="1985"/>
      <w:textAlignment w:val="auto"/>
      <w:outlineLvl w:val="9"/>
    </w:pPr>
    <w:rPr>
      <w:rFonts w:eastAsia="Times New Roman"/>
      <w:sz w:val="20"/>
    </w:rPr>
  </w:style>
  <w:style w:type="paragraph" w:styleId="TOC9">
    <w:name w:val="toc 9"/>
    <w:basedOn w:val="TOC8"/>
    <w:uiPriority w:val="39"/>
    <w:rsid w:val="00F067C3"/>
    <w:pPr>
      <w:ind w:left="1418" w:hanging="1418"/>
    </w:pPr>
  </w:style>
  <w:style w:type="paragraph" w:styleId="TOC8">
    <w:name w:val="toc 8"/>
    <w:basedOn w:val="TOC1"/>
    <w:uiPriority w:val="39"/>
    <w:rsid w:val="00F067C3"/>
    <w:pPr>
      <w:spacing w:before="180"/>
      <w:ind w:left="2693" w:hanging="2693"/>
    </w:pPr>
    <w:rPr>
      <w:b/>
    </w:rPr>
  </w:style>
  <w:style w:type="paragraph" w:styleId="TOC1">
    <w:name w:val="toc 1"/>
    <w:aliases w:val="Observation TOC2"/>
    <w:uiPriority w:val="39"/>
    <w:rsid w:val="00F067C3"/>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uiPriority w:val="99"/>
    <w:qFormat/>
    <w:rsid w:val="00F067C3"/>
    <w:pPr>
      <w:keepLines/>
      <w:tabs>
        <w:tab w:val="center" w:pos="4536"/>
        <w:tab w:val="right" w:pos="9072"/>
      </w:tabs>
      <w:overflowPunct/>
      <w:autoSpaceDE/>
      <w:autoSpaceDN/>
      <w:adjustRightInd/>
      <w:spacing w:after="180"/>
      <w:textAlignment w:val="auto"/>
    </w:pPr>
    <w:rPr>
      <w:rFonts w:eastAsia="Times New Roman"/>
      <w:noProof/>
    </w:rPr>
  </w:style>
  <w:style w:type="character" w:customStyle="1" w:styleId="ZGSM">
    <w:name w:val="ZGSM"/>
    <w:rsid w:val="00F067C3"/>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F067C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F067C3"/>
    <w:rPr>
      <w:rFonts w:ascii="Arial" w:eastAsia="Times New Roman" w:hAnsi="Arial" w:cs="Times New Roman"/>
      <w:b/>
      <w:noProof/>
      <w:sz w:val="18"/>
      <w:szCs w:val="20"/>
      <w:lang w:val="en-GB" w:eastAsia="ja-JP"/>
    </w:rPr>
  </w:style>
  <w:style w:type="paragraph" w:customStyle="1" w:styleId="ZD">
    <w:name w:val="ZD"/>
    <w:rsid w:val="00F067C3"/>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F067C3"/>
    <w:pPr>
      <w:ind w:left="1701" w:hanging="1701"/>
    </w:pPr>
  </w:style>
  <w:style w:type="paragraph" w:styleId="TOC4">
    <w:name w:val="toc 4"/>
    <w:basedOn w:val="TOC3"/>
    <w:uiPriority w:val="39"/>
    <w:rsid w:val="00F067C3"/>
    <w:pPr>
      <w:overflowPunct/>
      <w:autoSpaceDE/>
      <w:autoSpaceDN/>
      <w:adjustRightInd/>
      <w:ind w:left="1418" w:hanging="1418"/>
      <w:textAlignment w:val="auto"/>
    </w:pPr>
    <w:rPr>
      <w:rFonts w:eastAsia="Times New Roman"/>
      <w:lang w:eastAsia="en-US"/>
    </w:rPr>
  </w:style>
  <w:style w:type="paragraph" w:styleId="Footer">
    <w:name w:val="footer"/>
    <w:basedOn w:val="Header"/>
    <w:link w:val="FooterChar"/>
    <w:uiPriority w:val="99"/>
    <w:rsid w:val="00F067C3"/>
    <w:pPr>
      <w:jc w:val="center"/>
    </w:pPr>
    <w:rPr>
      <w:i/>
    </w:rPr>
  </w:style>
  <w:style w:type="character" w:customStyle="1" w:styleId="FooterChar">
    <w:name w:val="Footer Char"/>
    <w:basedOn w:val="DefaultParagraphFont"/>
    <w:link w:val="Footer"/>
    <w:uiPriority w:val="99"/>
    <w:rsid w:val="00F067C3"/>
    <w:rPr>
      <w:rFonts w:ascii="Arial" w:eastAsia="Times New Roman" w:hAnsi="Arial" w:cs="Times New Roman"/>
      <w:b/>
      <w:i/>
      <w:noProof/>
      <w:sz w:val="18"/>
      <w:szCs w:val="20"/>
      <w:lang w:val="en-GB" w:eastAsia="ja-JP"/>
    </w:rPr>
  </w:style>
  <w:style w:type="paragraph" w:customStyle="1" w:styleId="TT">
    <w:name w:val="TT"/>
    <w:basedOn w:val="Heading1"/>
    <w:next w:val="Normal"/>
    <w:rsid w:val="00F067C3"/>
    <w:pPr>
      <w:numPr>
        <w:numId w:val="0"/>
      </w:numPr>
      <w:overflowPunct/>
      <w:autoSpaceDE/>
      <w:autoSpaceDN/>
      <w:adjustRightInd/>
      <w:spacing w:after="180"/>
      <w:ind w:left="1134" w:hanging="1134"/>
      <w:textAlignment w:val="auto"/>
      <w:outlineLvl w:val="9"/>
    </w:pPr>
    <w:rPr>
      <w:rFonts w:eastAsia="Times New Roman"/>
    </w:rPr>
  </w:style>
  <w:style w:type="paragraph" w:customStyle="1" w:styleId="NF">
    <w:name w:val="NF"/>
    <w:basedOn w:val="NO"/>
    <w:rsid w:val="00F067C3"/>
    <w:pPr>
      <w:keepNext/>
      <w:spacing w:after="0"/>
    </w:pPr>
    <w:rPr>
      <w:rFonts w:ascii="Arial" w:hAnsi="Arial"/>
      <w:sz w:val="18"/>
    </w:rPr>
  </w:style>
  <w:style w:type="paragraph" w:customStyle="1" w:styleId="NO">
    <w:name w:val="NO"/>
    <w:basedOn w:val="Normal"/>
    <w:link w:val="NOChar"/>
    <w:rsid w:val="00F067C3"/>
    <w:pPr>
      <w:keepLines/>
      <w:overflowPunct/>
      <w:autoSpaceDE/>
      <w:autoSpaceDN/>
      <w:adjustRightInd/>
      <w:spacing w:after="180"/>
      <w:ind w:left="1135" w:hanging="851"/>
      <w:textAlignment w:val="auto"/>
    </w:pPr>
    <w:rPr>
      <w:rFonts w:eastAsia="Times New Roman"/>
    </w:rPr>
  </w:style>
  <w:style w:type="paragraph" w:customStyle="1" w:styleId="PL">
    <w:name w:val="PL"/>
    <w:link w:val="PLChar"/>
    <w:qFormat/>
    <w:rsid w:val="00F067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F067C3"/>
    <w:pPr>
      <w:jc w:val="right"/>
    </w:pPr>
  </w:style>
  <w:style w:type="paragraph" w:customStyle="1" w:styleId="TAL">
    <w:name w:val="TAL"/>
    <w:basedOn w:val="Normal"/>
    <w:link w:val="TALChar"/>
    <w:qFormat/>
    <w:rsid w:val="00F067C3"/>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F067C3"/>
    <w:rPr>
      <w:rFonts w:ascii="Arial" w:eastAsia="Times New Roman" w:hAnsi="Arial" w:cs="Times New Roman"/>
      <w:sz w:val="18"/>
      <w:szCs w:val="20"/>
      <w:lang w:val="en-GB" w:eastAsia="en-US"/>
    </w:rPr>
  </w:style>
  <w:style w:type="paragraph" w:customStyle="1" w:styleId="TAH">
    <w:name w:val="TAH"/>
    <w:basedOn w:val="TAC"/>
    <w:link w:val="TAHCar"/>
    <w:qFormat/>
    <w:rsid w:val="00F067C3"/>
    <w:rPr>
      <w:b/>
    </w:rPr>
  </w:style>
  <w:style w:type="paragraph" w:customStyle="1" w:styleId="TAC">
    <w:name w:val="TAC"/>
    <w:basedOn w:val="TAL"/>
    <w:link w:val="TACChar"/>
    <w:qFormat/>
    <w:rsid w:val="00F067C3"/>
    <w:pPr>
      <w:jc w:val="center"/>
    </w:pPr>
  </w:style>
  <w:style w:type="character" w:customStyle="1" w:styleId="TACChar">
    <w:name w:val="TAC Char"/>
    <w:link w:val="TAC"/>
    <w:qFormat/>
    <w:locked/>
    <w:rsid w:val="00F067C3"/>
    <w:rPr>
      <w:rFonts w:ascii="Arial" w:eastAsia="Times New Roman" w:hAnsi="Arial" w:cs="Times New Roman"/>
      <w:sz w:val="18"/>
      <w:szCs w:val="20"/>
      <w:lang w:val="en-GB" w:eastAsia="en-US"/>
    </w:rPr>
  </w:style>
  <w:style w:type="character" w:customStyle="1" w:styleId="TAHCar">
    <w:name w:val="TAH Car"/>
    <w:link w:val="TAH"/>
    <w:qFormat/>
    <w:rsid w:val="00F067C3"/>
    <w:rPr>
      <w:rFonts w:ascii="Arial" w:eastAsia="Times New Roman" w:hAnsi="Arial" w:cs="Times New Roman"/>
      <w:b/>
      <w:sz w:val="18"/>
      <w:szCs w:val="20"/>
      <w:lang w:val="en-GB" w:eastAsia="en-US"/>
    </w:rPr>
  </w:style>
  <w:style w:type="paragraph" w:customStyle="1" w:styleId="LD">
    <w:name w:val="LD"/>
    <w:rsid w:val="00F067C3"/>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uiPriority w:val="99"/>
    <w:qFormat/>
    <w:rsid w:val="00F067C3"/>
    <w:pPr>
      <w:keepLines/>
      <w:overflowPunct/>
      <w:autoSpaceDE/>
      <w:autoSpaceDN/>
      <w:adjustRightInd/>
      <w:spacing w:after="180"/>
      <w:ind w:left="1702" w:hanging="1418"/>
      <w:textAlignment w:val="auto"/>
    </w:pPr>
    <w:rPr>
      <w:rFonts w:eastAsia="Times New Roman"/>
    </w:rPr>
  </w:style>
  <w:style w:type="paragraph" w:customStyle="1" w:styleId="FP">
    <w:name w:val="FP"/>
    <w:basedOn w:val="Normal"/>
    <w:rsid w:val="00F067C3"/>
    <w:pPr>
      <w:overflowPunct/>
      <w:autoSpaceDE/>
      <w:autoSpaceDN/>
      <w:adjustRightInd/>
      <w:spacing w:after="0"/>
      <w:textAlignment w:val="auto"/>
    </w:pPr>
    <w:rPr>
      <w:rFonts w:eastAsia="Times New Roman"/>
    </w:rPr>
  </w:style>
  <w:style w:type="paragraph" w:customStyle="1" w:styleId="NW">
    <w:name w:val="NW"/>
    <w:basedOn w:val="NO"/>
    <w:rsid w:val="00F067C3"/>
    <w:pPr>
      <w:spacing w:after="0"/>
    </w:pPr>
  </w:style>
  <w:style w:type="paragraph" w:customStyle="1" w:styleId="EW">
    <w:name w:val="EW"/>
    <w:basedOn w:val="EX"/>
    <w:rsid w:val="00F067C3"/>
    <w:pPr>
      <w:spacing w:after="0"/>
    </w:pPr>
  </w:style>
  <w:style w:type="paragraph" w:customStyle="1" w:styleId="B1">
    <w:name w:val="B1"/>
    <w:basedOn w:val="Normal"/>
    <w:link w:val="B10"/>
    <w:qFormat/>
    <w:rsid w:val="00F067C3"/>
    <w:pPr>
      <w:overflowPunct/>
      <w:autoSpaceDE/>
      <w:autoSpaceDN/>
      <w:adjustRightInd/>
      <w:spacing w:after="180"/>
      <w:ind w:left="568" w:hanging="284"/>
      <w:textAlignment w:val="auto"/>
    </w:pPr>
    <w:rPr>
      <w:rFonts w:eastAsia="Times New Roman"/>
    </w:rPr>
  </w:style>
  <w:style w:type="character" w:customStyle="1" w:styleId="B10">
    <w:name w:val="B1 (文字)"/>
    <w:link w:val="B1"/>
    <w:uiPriority w:val="99"/>
    <w:qFormat/>
    <w:locked/>
    <w:rsid w:val="00F067C3"/>
    <w:rPr>
      <w:rFonts w:ascii="Times New Roman" w:eastAsia="Times New Roman" w:hAnsi="Times New Roman" w:cs="Times New Roman"/>
      <w:sz w:val="20"/>
      <w:szCs w:val="20"/>
      <w:lang w:val="en-GB" w:eastAsia="en-US"/>
    </w:rPr>
  </w:style>
  <w:style w:type="paragraph" w:styleId="TOC6">
    <w:name w:val="toc 6"/>
    <w:basedOn w:val="TOC5"/>
    <w:next w:val="Normal"/>
    <w:uiPriority w:val="39"/>
    <w:rsid w:val="00F067C3"/>
    <w:pPr>
      <w:ind w:left="1985" w:hanging="1985"/>
    </w:pPr>
  </w:style>
  <w:style w:type="paragraph" w:styleId="TOC7">
    <w:name w:val="toc 7"/>
    <w:basedOn w:val="TOC6"/>
    <w:next w:val="Normal"/>
    <w:uiPriority w:val="39"/>
    <w:rsid w:val="00F067C3"/>
    <w:pPr>
      <w:ind w:left="2268" w:hanging="2268"/>
    </w:pPr>
  </w:style>
  <w:style w:type="paragraph" w:customStyle="1" w:styleId="EditorsNote">
    <w:name w:val="Editor's Note"/>
    <w:basedOn w:val="NO"/>
    <w:rsid w:val="00F067C3"/>
    <w:rPr>
      <w:color w:val="FF0000"/>
    </w:rPr>
  </w:style>
  <w:style w:type="paragraph" w:customStyle="1" w:styleId="TH">
    <w:name w:val="TH"/>
    <w:basedOn w:val="Normal"/>
    <w:link w:val="THChar"/>
    <w:qFormat/>
    <w:rsid w:val="00F067C3"/>
    <w:pPr>
      <w:keepNext/>
      <w:keepLines/>
      <w:overflowPunct/>
      <w:autoSpaceDE/>
      <w:autoSpaceDN/>
      <w:adjustRightInd/>
      <w:spacing w:before="60" w:after="180"/>
      <w:jc w:val="center"/>
      <w:textAlignment w:val="auto"/>
    </w:pPr>
    <w:rPr>
      <w:rFonts w:ascii="Arial" w:eastAsia="Times New Roman" w:hAnsi="Arial"/>
      <w:b/>
    </w:rPr>
  </w:style>
  <w:style w:type="character" w:customStyle="1" w:styleId="THChar">
    <w:name w:val="TH Char"/>
    <w:link w:val="TH"/>
    <w:qFormat/>
    <w:rsid w:val="00F067C3"/>
    <w:rPr>
      <w:rFonts w:ascii="Arial" w:eastAsia="Times New Roman" w:hAnsi="Arial" w:cs="Times New Roman"/>
      <w:b/>
      <w:sz w:val="20"/>
      <w:szCs w:val="20"/>
      <w:lang w:val="en-GB" w:eastAsia="en-US"/>
    </w:rPr>
  </w:style>
  <w:style w:type="paragraph" w:customStyle="1" w:styleId="ZA">
    <w:name w:val="ZA"/>
    <w:rsid w:val="00F067C3"/>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F067C3"/>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F067C3"/>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F067C3"/>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qFormat/>
    <w:rsid w:val="00F067C3"/>
    <w:pPr>
      <w:ind w:left="851" w:hanging="851"/>
    </w:pPr>
  </w:style>
  <w:style w:type="paragraph" w:customStyle="1" w:styleId="ZH">
    <w:name w:val="ZH"/>
    <w:rsid w:val="00F067C3"/>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F067C3"/>
    <w:pPr>
      <w:keepNext w:val="0"/>
      <w:spacing w:before="0" w:after="240"/>
    </w:pPr>
  </w:style>
  <w:style w:type="character" w:customStyle="1" w:styleId="TFZchn">
    <w:name w:val="TF Zchn"/>
    <w:link w:val="TF"/>
    <w:locked/>
    <w:rsid w:val="00F067C3"/>
    <w:rPr>
      <w:rFonts w:ascii="Arial" w:eastAsia="Times New Roman" w:hAnsi="Arial" w:cs="Times New Roman"/>
      <w:b/>
      <w:sz w:val="20"/>
      <w:szCs w:val="20"/>
      <w:lang w:val="en-GB" w:eastAsia="en-US"/>
    </w:rPr>
  </w:style>
  <w:style w:type="paragraph" w:customStyle="1" w:styleId="ZG">
    <w:name w:val="ZG"/>
    <w:rsid w:val="00F067C3"/>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uiPriority w:val="99"/>
    <w:qFormat/>
    <w:rsid w:val="00F067C3"/>
    <w:pPr>
      <w:overflowPunct/>
      <w:autoSpaceDE/>
      <w:autoSpaceDN/>
      <w:adjustRightInd/>
      <w:spacing w:after="180"/>
      <w:ind w:left="851" w:hanging="284"/>
      <w:textAlignment w:val="auto"/>
    </w:pPr>
    <w:rPr>
      <w:rFonts w:eastAsia="Times New Roman"/>
    </w:rPr>
  </w:style>
  <w:style w:type="character" w:customStyle="1" w:styleId="B2Char">
    <w:name w:val="B2 Char"/>
    <w:link w:val="B2"/>
    <w:uiPriority w:val="99"/>
    <w:qFormat/>
    <w:rsid w:val="00F067C3"/>
    <w:rPr>
      <w:rFonts w:ascii="Times New Roman" w:eastAsia="Times New Roman" w:hAnsi="Times New Roman" w:cs="Times New Roman"/>
      <w:sz w:val="20"/>
      <w:szCs w:val="20"/>
      <w:lang w:val="en-GB" w:eastAsia="en-US"/>
    </w:rPr>
  </w:style>
  <w:style w:type="paragraph" w:customStyle="1" w:styleId="B3">
    <w:name w:val="B3"/>
    <w:basedOn w:val="Normal"/>
    <w:link w:val="B3Char"/>
    <w:qFormat/>
    <w:rsid w:val="00F067C3"/>
    <w:pPr>
      <w:overflowPunct/>
      <w:autoSpaceDE/>
      <w:autoSpaceDN/>
      <w:adjustRightInd/>
      <w:spacing w:after="180"/>
      <w:ind w:left="1135" w:hanging="284"/>
      <w:textAlignment w:val="auto"/>
    </w:pPr>
    <w:rPr>
      <w:rFonts w:eastAsia="Times New Roman"/>
    </w:rPr>
  </w:style>
  <w:style w:type="paragraph" w:customStyle="1" w:styleId="B4">
    <w:name w:val="B4"/>
    <w:basedOn w:val="Normal"/>
    <w:rsid w:val="00F067C3"/>
    <w:pPr>
      <w:overflowPunct/>
      <w:autoSpaceDE/>
      <w:autoSpaceDN/>
      <w:adjustRightInd/>
      <w:spacing w:after="180"/>
      <w:ind w:left="1418" w:hanging="284"/>
      <w:textAlignment w:val="auto"/>
    </w:pPr>
    <w:rPr>
      <w:rFonts w:eastAsia="Times New Roman"/>
    </w:rPr>
  </w:style>
  <w:style w:type="paragraph" w:customStyle="1" w:styleId="B5">
    <w:name w:val="B5"/>
    <w:basedOn w:val="Normal"/>
    <w:rsid w:val="00F067C3"/>
    <w:pPr>
      <w:overflowPunct/>
      <w:autoSpaceDE/>
      <w:autoSpaceDN/>
      <w:adjustRightInd/>
      <w:spacing w:after="180"/>
      <w:ind w:left="1702" w:hanging="284"/>
      <w:textAlignment w:val="auto"/>
    </w:pPr>
    <w:rPr>
      <w:rFonts w:eastAsia="Times New Roman"/>
    </w:rPr>
  </w:style>
  <w:style w:type="paragraph" w:customStyle="1" w:styleId="ZTD">
    <w:name w:val="ZTD"/>
    <w:basedOn w:val="ZB"/>
    <w:rsid w:val="00F067C3"/>
    <w:pPr>
      <w:framePr w:hRule="auto" w:wrap="notBeside" w:y="852"/>
    </w:pPr>
    <w:rPr>
      <w:i w:val="0"/>
      <w:sz w:val="40"/>
    </w:rPr>
  </w:style>
  <w:style w:type="paragraph" w:customStyle="1" w:styleId="ZV">
    <w:name w:val="ZV"/>
    <w:basedOn w:val="ZU"/>
    <w:rsid w:val="00F067C3"/>
    <w:pPr>
      <w:framePr w:wrap="notBeside" w:y="16161"/>
    </w:pPr>
  </w:style>
  <w:style w:type="paragraph" w:customStyle="1" w:styleId="TAJ">
    <w:name w:val="TAJ"/>
    <w:basedOn w:val="TH"/>
    <w:rsid w:val="00F067C3"/>
  </w:style>
  <w:style w:type="paragraph" w:customStyle="1" w:styleId="Guidance">
    <w:name w:val="Guidance"/>
    <w:basedOn w:val="Normal"/>
    <w:rsid w:val="00F067C3"/>
    <w:pPr>
      <w:overflowPunct/>
      <w:autoSpaceDE/>
      <w:autoSpaceDN/>
      <w:adjustRightInd/>
      <w:spacing w:after="180"/>
      <w:textAlignment w:val="auto"/>
    </w:pPr>
    <w:rPr>
      <w:rFonts w:eastAsia="Times New Roman"/>
      <w:i/>
      <w:color w:val="0000FF"/>
    </w:rPr>
  </w:style>
  <w:style w:type="table" w:styleId="TableGrid">
    <w:name w:val="Table Grid"/>
    <w:basedOn w:val="TableNormal"/>
    <w:qFormat/>
    <w:rsid w:val="00F067C3"/>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67C3"/>
    <w:rPr>
      <w:rFonts w:ascii="Arial" w:hAnsi="Arial"/>
      <w:sz w:val="18"/>
      <w:lang w:eastAsia="en-US"/>
    </w:rPr>
  </w:style>
  <w:style w:type="paragraph" w:styleId="NormalWeb">
    <w:name w:val="Normal (Web)"/>
    <w:basedOn w:val="Normal"/>
    <w:uiPriority w:val="99"/>
    <w:unhideWhenUsed/>
    <w:qFormat/>
    <w:rsid w:val="00F067C3"/>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Revision">
    <w:name w:val="Revision"/>
    <w:hidden/>
    <w:uiPriority w:val="99"/>
    <w:semiHidden/>
    <w:rsid w:val="00F067C3"/>
    <w:pPr>
      <w:spacing w:after="0" w:line="240" w:lineRule="auto"/>
    </w:pPr>
    <w:rPr>
      <w:rFonts w:ascii="Times New Roman" w:eastAsia="Times New Roman" w:hAnsi="Times New Roman" w:cs="Times New Roman"/>
      <w:sz w:val="20"/>
      <w:szCs w:val="20"/>
      <w:lang w:val="en-GB" w:eastAsia="en-US"/>
    </w:rPr>
  </w:style>
  <w:style w:type="paragraph" w:customStyle="1" w:styleId="RAN1bullet2">
    <w:name w:val="RAN1 bullet2"/>
    <w:basedOn w:val="Normal"/>
    <w:link w:val="RAN1bullet2Char"/>
    <w:qFormat/>
    <w:rsid w:val="00F067C3"/>
    <w:pPr>
      <w:numPr>
        <w:ilvl w:val="1"/>
        <w:numId w:val="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F067C3"/>
    <w:rPr>
      <w:rFonts w:ascii="Times" w:eastAsia="Batang" w:hAnsi="Times" w:cs="Times New Roman"/>
      <w:sz w:val="20"/>
      <w:szCs w:val="20"/>
      <w:lang w:eastAsia="en-US"/>
    </w:rPr>
  </w:style>
  <w:style w:type="paragraph" w:customStyle="1" w:styleId="RAN1bullet1">
    <w:name w:val="RAN1 bullet1"/>
    <w:basedOn w:val="Normal"/>
    <w:link w:val="RAN1bullet1Char"/>
    <w:qFormat/>
    <w:rsid w:val="00F067C3"/>
    <w:pPr>
      <w:numPr>
        <w:numId w:val="4"/>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F067C3"/>
    <w:rPr>
      <w:rFonts w:ascii="Times" w:eastAsia="Batang" w:hAnsi="Times" w:cs="Times New Roman"/>
      <w:sz w:val="20"/>
      <w:szCs w:val="24"/>
      <w:lang w:val="en-GB"/>
    </w:rPr>
  </w:style>
  <w:style w:type="paragraph" w:customStyle="1" w:styleId="RAN1tdoc">
    <w:name w:val="RAN1 tdoc"/>
    <w:basedOn w:val="Normal"/>
    <w:link w:val="RAN1tdocChar"/>
    <w:qFormat/>
    <w:rsid w:val="00F067C3"/>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F067C3"/>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F067C3"/>
    <w:pPr>
      <w:numPr>
        <w:ilvl w:val="2"/>
        <w:numId w:val="5"/>
      </w:numPr>
    </w:pPr>
  </w:style>
  <w:style w:type="character" w:customStyle="1" w:styleId="RAN1bullet3Char">
    <w:name w:val="RAN1 bullet3 Char"/>
    <w:link w:val="RAN1bullet3"/>
    <w:qFormat/>
    <w:rsid w:val="00F067C3"/>
    <w:rPr>
      <w:rFonts w:ascii="Times" w:eastAsia="Batang" w:hAnsi="Times" w:cs="Times New Roman"/>
      <w:sz w:val="20"/>
      <w:szCs w:val="20"/>
      <w:lang w:eastAsia="en-US"/>
    </w:rPr>
  </w:style>
  <w:style w:type="paragraph" w:customStyle="1" w:styleId="Proposal">
    <w:name w:val="Proposal"/>
    <w:basedOn w:val="Normal"/>
    <w:link w:val="ProposalChar"/>
    <w:qFormat/>
    <w:rsid w:val="00F067C3"/>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F067C3"/>
    <w:rPr>
      <w:rFonts w:ascii="Times New Roman" w:eastAsia="Times New Roman" w:hAnsi="Times New Roman" w:cs="Times New Roman"/>
      <w:b/>
      <w:bCs/>
      <w:sz w:val="20"/>
      <w:szCs w:val="20"/>
      <w:lang w:val="en-GB"/>
    </w:rPr>
  </w:style>
  <w:style w:type="paragraph" w:customStyle="1" w:styleId="ZchnZchn">
    <w:name w:val="Zchn Zchn"/>
    <w:rsid w:val="00F067C3"/>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F067C3"/>
    <w:pPr>
      <w:numPr>
        <w:numId w:val="6"/>
      </w:numPr>
      <w:ind w:left="0"/>
      <w:contextualSpacing/>
    </w:pPr>
    <w:rPr>
      <w:rFonts w:ascii="Times New Roman" w:eastAsia="Times New Roman" w:hAnsi="Times New Roman"/>
      <w:sz w:val="20"/>
      <w:szCs w:val="24"/>
    </w:rPr>
  </w:style>
  <w:style w:type="character" w:customStyle="1" w:styleId="bulletChar">
    <w:name w:val="bullet Char"/>
    <w:link w:val="bullet"/>
    <w:rsid w:val="00F067C3"/>
    <w:rPr>
      <w:rFonts w:ascii="Times New Roman" w:eastAsia="Times New Roman" w:hAnsi="Times New Roman" w:cs="Times New Roman"/>
      <w:sz w:val="20"/>
      <w:szCs w:val="24"/>
      <w:lang w:eastAsia="en-US"/>
    </w:rPr>
  </w:style>
  <w:style w:type="paragraph" w:styleId="TOCHeading">
    <w:name w:val="TOC Heading"/>
    <w:basedOn w:val="Heading1"/>
    <w:next w:val="Normal"/>
    <w:uiPriority w:val="39"/>
    <w:unhideWhenUsed/>
    <w:qFormat/>
    <w:rsid w:val="00F067C3"/>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67C3"/>
    <w:pPr>
      <w:overflowPunct/>
      <w:autoSpaceDE/>
      <w:autoSpaceDN/>
      <w:adjustRightInd/>
      <w:ind w:left="720" w:hanging="720"/>
      <w:jc w:val="both"/>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067C3"/>
    <w:rPr>
      <w:rFonts w:ascii="Times" w:eastAsia="Batang" w:hAnsi="Times" w:cs="Times New Roman"/>
      <w:sz w:val="20"/>
      <w:szCs w:val="24"/>
      <w:lang w:val="en-GB"/>
    </w:rPr>
  </w:style>
  <w:style w:type="paragraph" w:customStyle="1" w:styleId="Comments">
    <w:name w:val="Comments"/>
    <w:basedOn w:val="Normal"/>
    <w:link w:val="CommentsChar"/>
    <w:qFormat/>
    <w:rsid w:val="00F067C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F067C3"/>
    <w:rPr>
      <w:rFonts w:ascii="Arial" w:eastAsia="MS Mincho" w:hAnsi="Arial" w:cs="Times New Roman"/>
      <w:i/>
      <w:sz w:val="18"/>
      <w:szCs w:val="24"/>
      <w:lang w:val="en-GB" w:eastAsia="en-GB"/>
    </w:rPr>
  </w:style>
  <w:style w:type="paragraph" w:customStyle="1" w:styleId="onecomwebmail-msonormal">
    <w:name w:val="onecomwebmail-msonormal"/>
    <w:basedOn w:val="Normal"/>
    <w:rsid w:val="00F067C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ext">
    <w:name w:val="text"/>
    <w:basedOn w:val="Normal"/>
    <w:link w:val="textChar"/>
    <w:qFormat/>
    <w:rsid w:val="00F067C3"/>
    <w:pPr>
      <w:widowControl w:val="0"/>
      <w:overflowPunct/>
      <w:autoSpaceDE/>
      <w:autoSpaceDN/>
      <w:adjustRightInd/>
      <w:spacing w:after="240"/>
      <w:jc w:val="both"/>
      <w:textAlignment w:val="auto"/>
    </w:pPr>
    <w:rPr>
      <w:rFonts w:ascii="Calibri" w:hAnsi="Calibri"/>
      <w:kern w:val="2"/>
      <w:sz w:val="24"/>
      <w:lang w:val="en-US" w:eastAsia="zh-CN"/>
    </w:rPr>
  </w:style>
  <w:style w:type="character" w:customStyle="1" w:styleId="textChar">
    <w:name w:val="text Char"/>
    <w:link w:val="text"/>
    <w:rsid w:val="00F067C3"/>
    <w:rPr>
      <w:rFonts w:ascii="Calibri" w:eastAsia="宋体" w:hAnsi="Calibri" w:cs="Times New Roman"/>
      <w:kern w:val="2"/>
      <w:sz w:val="24"/>
      <w:szCs w:val="20"/>
    </w:rPr>
  </w:style>
  <w:style w:type="paragraph" w:customStyle="1" w:styleId="bullet1">
    <w:name w:val="bullet1"/>
    <w:basedOn w:val="text"/>
    <w:link w:val="bullet1Char"/>
    <w:qFormat/>
    <w:rsid w:val="00F067C3"/>
    <w:pPr>
      <w:widowControl/>
      <w:numPr>
        <w:ilvl w:val="2"/>
        <w:numId w:val="7"/>
      </w:numPr>
      <w:spacing w:after="0"/>
      <w:ind w:left="720"/>
      <w:jc w:val="left"/>
    </w:pPr>
    <w:rPr>
      <w:szCs w:val="24"/>
      <w:lang w:val="en-GB"/>
    </w:rPr>
  </w:style>
  <w:style w:type="character" w:customStyle="1" w:styleId="bullet1Char">
    <w:name w:val="bullet1 Char"/>
    <w:link w:val="bullet1"/>
    <w:rsid w:val="00F067C3"/>
    <w:rPr>
      <w:rFonts w:ascii="Calibri" w:eastAsia="宋体" w:hAnsi="Calibri" w:cs="Times New Roman"/>
      <w:kern w:val="2"/>
      <w:sz w:val="24"/>
      <w:szCs w:val="24"/>
      <w:lang w:val="en-GB"/>
    </w:rPr>
  </w:style>
  <w:style w:type="paragraph" w:customStyle="1" w:styleId="bullet2">
    <w:name w:val="bullet2"/>
    <w:basedOn w:val="text"/>
    <w:link w:val="bullet2Char"/>
    <w:qFormat/>
    <w:rsid w:val="00F067C3"/>
    <w:pPr>
      <w:widowControl/>
      <w:numPr>
        <w:ilvl w:val="3"/>
        <w:numId w:val="7"/>
      </w:numPr>
      <w:spacing w:after="0"/>
      <w:ind w:left="1440"/>
      <w:jc w:val="left"/>
    </w:pPr>
    <w:rPr>
      <w:rFonts w:ascii="Times" w:hAnsi="Times"/>
      <w:szCs w:val="24"/>
      <w:lang w:val="en-GB"/>
    </w:rPr>
  </w:style>
  <w:style w:type="character" w:customStyle="1" w:styleId="bullet2Char">
    <w:name w:val="bullet2 Char"/>
    <w:link w:val="bullet2"/>
    <w:qFormat/>
    <w:rsid w:val="00F067C3"/>
    <w:rPr>
      <w:rFonts w:ascii="Times" w:eastAsia="宋体" w:hAnsi="Times" w:cs="Times New Roman"/>
      <w:kern w:val="2"/>
      <w:sz w:val="24"/>
      <w:szCs w:val="24"/>
      <w:lang w:val="en-GB"/>
    </w:rPr>
  </w:style>
  <w:style w:type="paragraph" w:customStyle="1" w:styleId="bullet3">
    <w:name w:val="bullet3"/>
    <w:basedOn w:val="text"/>
    <w:link w:val="bullet3Char"/>
    <w:qFormat/>
    <w:rsid w:val="00F067C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067C3"/>
    <w:rPr>
      <w:rFonts w:ascii="Times" w:eastAsia="Batang" w:hAnsi="Times" w:cs="Times New Roman"/>
      <w:sz w:val="20"/>
      <w:szCs w:val="24"/>
      <w:lang w:val="en-GB" w:eastAsia="en-US"/>
    </w:rPr>
  </w:style>
  <w:style w:type="paragraph" w:customStyle="1" w:styleId="bullet4">
    <w:name w:val="bullet4"/>
    <w:basedOn w:val="text"/>
    <w:qFormat/>
    <w:rsid w:val="00F067C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067C3"/>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F067C3"/>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F067C3"/>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F067C3"/>
    <w:rPr>
      <w:rFonts w:ascii="Times" w:eastAsia="Batang" w:hAnsi="Times" w:cs="Times New Roman"/>
      <w:sz w:val="20"/>
      <w:szCs w:val="24"/>
      <w:lang w:val="en-GB" w:eastAsia="en-US"/>
    </w:rPr>
  </w:style>
  <w:style w:type="character" w:styleId="Strong">
    <w:name w:val="Strong"/>
    <w:uiPriority w:val="22"/>
    <w:qFormat/>
    <w:rsid w:val="00F067C3"/>
    <w:rPr>
      <w:b/>
      <w:bCs/>
    </w:rPr>
  </w:style>
  <w:style w:type="paragraph" w:customStyle="1" w:styleId="maintext">
    <w:name w:val="main text"/>
    <w:basedOn w:val="Normal"/>
    <w:link w:val="maintextChar"/>
    <w:qFormat/>
    <w:rsid w:val="00F067C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067C3"/>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067C3"/>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67C3"/>
    <w:pPr>
      <w:keepLines/>
      <w:overflowPunct/>
      <w:autoSpaceDE/>
      <w:autoSpaceDN/>
      <w:adjustRightInd/>
      <w:spacing w:after="0"/>
      <w:ind w:left="454" w:hanging="454"/>
      <w:textAlignment w:val="auto"/>
    </w:pPr>
    <w:rPr>
      <w:rFonts w:asciiTheme="minorHAnsi" w:eastAsiaTheme="minorEastAsia" w:hAnsiTheme="minorHAnsi" w:cstheme="minorBidi"/>
      <w:sz w:val="16"/>
      <w:szCs w:val="22"/>
      <w:lang w:val="en-US"/>
    </w:rPr>
  </w:style>
  <w:style w:type="character" w:customStyle="1" w:styleId="FootnoteTextChar1">
    <w:name w:val="Footnote Text Char1"/>
    <w:basedOn w:val="DefaultParagraphFont"/>
    <w:uiPriority w:val="99"/>
    <w:semiHidden/>
    <w:rsid w:val="00F067C3"/>
    <w:rPr>
      <w:rFonts w:ascii="Times New Roman" w:eastAsia="宋体" w:hAnsi="Times New Roman" w:cs="Times New Roman"/>
      <w:sz w:val="20"/>
      <w:szCs w:val="20"/>
      <w:lang w:val="en-GB" w:eastAsia="en-US"/>
    </w:rPr>
  </w:style>
  <w:style w:type="character" w:customStyle="1" w:styleId="DocumentMapChar">
    <w:name w:val="Document Map Char"/>
    <w:link w:val="DocumentMap"/>
    <w:uiPriority w:val="99"/>
    <w:rsid w:val="00F067C3"/>
    <w:rPr>
      <w:rFonts w:ascii="Tahoma" w:hAnsi="Tahoma" w:cs="Tahoma"/>
      <w:shd w:val="clear" w:color="auto" w:fill="000080"/>
      <w:lang w:eastAsia="en-US"/>
    </w:rPr>
  </w:style>
  <w:style w:type="paragraph" w:styleId="DocumentMap">
    <w:name w:val="Document Map"/>
    <w:basedOn w:val="Normal"/>
    <w:link w:val="DocumentMapChar"/>
    <w:uiPriority w:val="99"/>
    <w:rsid w:val="00F067C3"/>
    <w:pPr>
      <w:shd w:val="clear" w:color="auto" w:fill="000080"/>
      <w:overflowPunct/>
      <w:autoSpaceDE/>
      <w:autoSpaceDN/>
      <w:adjustRightInd/>
      <w:spacing w:after="180"/>
      <w:textAlignment w:val="auto"/>
    </w:pPr>
    <w:rPr>
      <w:rFonts w:ascii="Tahoma" w:eastAsiaTheme="minorEastAsia" w:hAnsi="Tahoma" w:cs="Tahoma"/>
      <w:sz w:val="22"/>
      <w:szCs w:val="22"/>
      <w:lang w:val="en-US"/>
    </w:rPr>
  </w:style>
  <w:style w:type="character" w:customStyle="1" w:styleId="DocumentMapChar1">
    <w:name w:val="Document Map Char1"/>
    <w:basedOn w:val="DefaultParagraphFont"/>
    <w:uiPriority w:val="99"/>
    <w:semiHidden/>
    <w:rsid w:val="00F067C3"/>
    <w:rPr>
      <w:rFonts w:ascii="Tahoma" w:eastAsia="宋体" w:hAnsi="Tahoma" w:cs="Tahoma"/>
      <w:sz w:val="16"/>
      <w:szCs w:val="16"/>
      <w:lang w:val="en-GB" w:eastAsia="en-US"/>
    </w:rPr>
  </w:style>
  <w:style w:type="paragraph" w:styleId="List4">
    <w:name w:val="List 4"/>
    <w:basedOn w:val="Normal"/>
    <w:rsid w:val="00F067C3"/>
    <w:pPr>
      <w:overflowPunct/>
      <w:autoSpaceDE/>
      <w:autoSpaceDN/>
      <w:adjustRightInd/>
      <w:spacing w:after="180"/>
      <w:ind w:left="1132" w:hanging="283"/>
      <w:contextualSpacing/>
      <w:textAlignment w:val="auto"/>
    </w:pPr>
    <w:rPr>
      <w:rFonts w:eastAsia="Times New Roman"/>
    </w:rPr>
  </w:style>
  <w:style w:type="character" w:customStyle="1" w:styleId="NOChar">
    <w:name w:val="NO Char"/>
    <w:link w:val="NO"/>
    <w:rsid w:val="00F067C3"/>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uiPriority w:val="39"/>
    <w:qFormat/>
    <w:rsid w:val="00F067C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067C3"/>
  </w:style>
  <w:style w:type="paragraph" w:styleId="Index2">
    <w:name w:val="index 2"/>
    <w:basedOn w:val="Index1"/>
    <w:rsid w:val="00F067C3"/>
    <w:pPr>
      <w:ind w:left="284"/>
    </w:pPr>
  </w:style>
  <w:style w:type="paragraph" w:styleId="Index1">
    <w:name w:val="index 1"/>
    <w:basedOn w:val="Normal"/>
    <w:rsid w:val="00F067C3"/>
    <w:pPr>
      <w:keepLines/>
      <w:overflowPunct/>
      <w:autoSpaceDE/>
      <w:autoSpaceDN/>
      <w:adjustRightInd/>
      <w:spacing w:after="0"/>
      <w:textAlignment w:val="auto"/>
    </w:pPr>
    <w:rPr>
      <w:rFonts w:eastAsia="Times New Roman"/>
    </w:rPr>
  </w:style>
  <w:style w:type="paragraph" w:styleId="ListNumber2">
    <w:name w:val="List Number 2"/>
    <w:basedOn w:val="ListNumber"/>
    <w:rsid w:val="00F067C3"/>
    <w:pPr>
      <w:ind w:left="851"/>
    </w:pPr>
  </w:style>
  <w:style w:type="paragraph" w:styleId="ListNumber">
    <w:name w:val="List Number"/>
    <w:basedOn w:val="List"/>
    <w:rsid w:val="00F067C3"/>
  </w:style>
  <w:style w:type="paragraph" w:styleId="List">
    <w:name w:val="List"/>
    <w:basedOn w:val="Normal"/>
    <w:link w:val="ListChar"/>
    <w:rsid w:val="00F067C3"/>
    <w:pPr>
      <w:overflowPunct/>
      <w:autoSpaceDE/>
      <w:autoSpaceDN/>
      <w:adjustRightInd/>
      <w:spacing w:after="180"/>
      <w:ind w:left="568" w:hanging="284"/>
      <w:textAlignment w:val="auto"/>
    </w:pPr>
    <w:rPr>
      <w:rFonts w:eastAsia="Times New Roman"/>
    </w:rPr>
  </w:style>
  <w:style w:type="character" w:styleId="FootnoteReference">
    <w:name w:val="footnote reference"/>
    <w:rsid w:val="00F067C3"/>
    <w:rPr>
      <w:b/>
      <w:position w:val="6"/>
      <w:sz w:val="16"/>
    </w:rPr>
  </w:style>
  <w:style w:type="paragraph" w:styleId="ListBullet2">
    <w:name w:val="List Bullet 2"/>
    <w:aliases w:val="lb2"/>
    <w:basedOn w:val="ListBullet"/>
    <w:rsid w:val="00F067C3"/>
    <w:pPr>
      <w:ind w:left="851"/>
    </w:pPr>
  </w:style>
  <w:style w:type="paragraph" w:styleId="ListBullet">
    <w:name w:val="List Bullet"/>
    <w:basedOn w:val="List"/>
    <w:rsid w:val="00F067C3"/>
  </w:style>
  <w:style w:type="paragraph" w:styleId="ListBullet3">
    <w:name w:val="List Bullet 3"/>
    <w:basedOn w:val="ListBullet2"/>
    <w:rsid w:val="00F067C3"/>
    <w:pPr>
      <w:ind w:left="1135"/>
    </w:pPr>
  </w:style>
  <w:style w:type="paragraph" w:styleId="List2">
    <w:name w:val="List 2"/>
    <w:basedOn w:val="List"/>
    <w:link w:val="List2Char"/>
    <w:rsid w:val="00F067C3"/>
    <w:pPr>
      <w:ind w:left="851"/>
    </w:pPr>
  </w:style>
  <w:style w:type="paragraph" w:styleId="List3">
    <w:name w:val="List 3"/>
    <w:basedOn w:val="List2"/>
    <w:link w:val="List3Char"/>
    <w:rsid w:val="00F067C3"/>
    <w:pPr>
      <w:ind w:left="1135"/>
    </w:pPr>
  </w:style>
  <w:style w:type="paragraph" w:styleId="List5">
    <w:name w:val="List 5"/>
    <w:basedOn w:val="List4"/>
    <w:rsid w:val="00F067C3"/>
    <w:pPr>
      <w:ind w:left="1702" w:hanging="284"/>
      <w:contextualSpacing w:val="0"/>
    </w:pPr>
  </w:style>
  <w:style w:type="paragraph" w:styleId="ListBullet4">
    <w:name w:val="List Bullet 4"/>
    <w:basedOn w:val="ListBullet3"/>
    <w:rsid w:val="00F067C3"/>
    <w:pPr>
      <w:ind w:left="1418"/>
    </w:pPr>
  </w:style>
  <w:style w:type="paragraph" w:styleId="ListBullet5">
    <w:name w:val="List Bullet 5"/>
    <w:basedOn w:val="ListBullet4"/>
    <w:rsid w:val="00F067C3"/>
    <w:pPr>
      <w:ind w:left="1702"/>
    </w:pPr>
  </w:style>
  <w:style w:type="paragraph" w:customStyle="1" w:styleId="CRCoverPage">
    <w:name w:val="CR Cover Page"/>
    <w:rsid w:val="00F067C3"/>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F067C3"/>
    <w:pPr>
      <w:spacing w:after="0" w:line="240" w:lineRule="auto"/>
    </w:pPr>
    <w:rPr>
      <w:rFonts w:ascii="Arial" w:eastAsia="Times New Roman" w:hAnsi="Arial" w:cs="Times New Roman"/>
      <w:noProof/>
      <w:sz w:val="24"/>
      <w:szCs w:val="20"/>
      <w:lang w:val="en-GB" w:eastAsia="en-US"/>
    </w:rPr>
  </w:style>
  <w:style w:type="character" w:styleId="PlaceholderText">
    <w:name w:val="Placeholder Text"/>
    <w:basedOn w:val="DefaultParagraphFont"/>
    <w:uiPriority w:val="99"/>
    <w:rsid w:val="00F067C3"/>
    <w:rPr>
      <w:color w:val="808080"/>
    </w:rPr>
  </w:style>
  <w:style w:type="table" w:customStyle="1" w:styleId="TableGrid2">
    <w:name w:val="Table Grid2"/>
    <w:basedOn w:val="TableNormal"/>
    <w:next w:val="TableGrid"/>
    <w:uiPriority w:val="39"/>
    <w:qFormat/>
    <w:rsid w:val="00F067C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067C3"/>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rPr>
  </w:style>
  <w:style w:type="paragraph" w:customStyle="1" w:styleId="41">
    <w:name w:val="标题41"/>
    <w:basedOn w:val="Normal"/>
    <w:next w:val="NormalIndent"/>
    <w:rsid w:val="00F067C3"/>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0">
    <w:name w:val="表格文字居左"/>
    <w:basedOn w:val="Normal"/>
    <w:next w:val="Normal"/>
    <w:rsid w:val="00F067C3"/>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067C3"/>
    <w:rPr>
      <w:rFonts w:ascii="Arial" w:hAnsi="Arial"/>
      <w:sz w:val="32"/>
      <w:lang w:eastAsia="en-US"/>
    </w:rPr>
  </w:style>
  <w:style w:type="paragraph" w:customStyle="1" w:styleId="z-TopofForm1">
    <w:name w:val="z-Top of Form1"/>
    <w:basedOn w:val="Normal"/>
    <w:next w:val="Normal"/>
    <w:hidden/>
    <w:uiPriority w:val="99"/>
    <w:unhideWhenUsed/>
    <w:rsid w:val="00F067C3"/>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F067C3"/>
    <w:rPr>
      <w:rFonts w:ascii="Arial" w:eastAsia="Times New Roman" w:hAnsi="Arial"/>
      <w:vanish/>
      <w:sz w:val="16"/>
      <w:szCs w:val="16"/>
    </w:rPr>
  </w:style>
  <w:style w:type="character" w:customStyle="1" w:styleId="hps">
    <w:name w:val="hps"/>
    <w:basedOn w:val="DefaultParagraphFont"/>
    <w:rsid w:val="00F067C3"/>
  </w:style>
  <w:style w:type="paragraph" w:customStyle="1" w:styleId="z-BottomofForm1">
    <w:name w:val="z-Bottom of Form1"/>
    <w:basedOn w:val="Normal"/>
    <w:next w:val="Normal"/>
    <w:hidden/>
    <w:uiPriority w:val="99"/>
    <w:unhideWhenUsed/>
    <w:rsid w:val="00F067C3"/>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F067C3"/>
    <w:rPr>
      <w:rFonts w:ascii="Arial" w:eastAsia="Times New Roman" w:hAnsi="Arial"/>
      <w:vanish/>
      <w:sz w:val="16"/>
      <w:szCs w:val="16"/>
    </w:rPr>
  </w:style>
  <w:style w:type="paragraph" w:customStyle="1" w:styleId="Date1">
    <w:name w:val="Date1"/>
    <w:basedOn w:val="Normal"/>
    <w:next w:val="Normal"/>
    <w:uiPriority w:val="99"/>
    <w:unhideWhenUsed/>
    <w:rsid w:val="00F067C3"/>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DateChar">
    <w:name w:val="Date Char"/>
    <w:basedOn w:val="DefaultParagraphFont"/>
    <w:link w:val="Date"/>
    <w:uiPriority w:val="99"/>
    <w:rsid w:val="00F067C3"/>
    <w:rPr>
      <w:rFonts w:ascii="Times New Roman" w:eastAsia="Times New Roman" w:hAnsi="Times New Roman"/>
    </w:rPr>
  </w:style>
  <w:style w:type="paragraph" w:customStyle="1" w:styleId="tablecell">
    <w:name w:val="tablecell"/>
    <w:basedOn w:val="Normal"/>
    <w:qFormat/>
    <w:rsid w:val="00F067C3"/>
    <w:pPr>
      <w:overflowPunct/>
      <w:snapToGrid w:val="0"/>
      <w:spacing w:before="40" w:after="40"/>
      <w:textAlignment w:val="auto"/>
    </w:pPr>
    <w:rPr>
      <w:rFonts w:eastAsia="Times New Roman"/>
      <w:lang w:val="en-US"/>
    </w:rPr>
  </w:style>
  <w:style w:type="character" w:customStyle="1" w:styleId="shorttext">
    <w:name w:val="short_text"/>
    <w:basedOn w:val="DefaultParagraphFont"/>
    <w:rsid w:val="00F067C3"/>
  </w:style>
  <w:style w:type="paragraph" w:customStyle="1" w:styleId="tableheader">
    <w:name w:val="tableheader"/>
    <w:basedOn w:val="Normal"/>
    <w:qFormat/>
    <w:rsid w:val="00F067C3"/>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PlainText">
    <w:name w:val="Plain Text"/>
    <w:basedOn w:val="Normal"/>
    <w:link w:val="PlainTextChar"/>
    <w:uiPriority w:val="99"/>
    <w:unhideWhenUsed/>
    <w:rsid w:val="00F067C3"/>
    <w:pPr>
      <w:overflowPunct/>
      <w:autoSpaceDE/>
      <w:autoSpaceDN/>
      <w:adjustRightInd/>
      <w:spacing w:after="0"/>
      <w:textAlignment w:val="auto"/>
    </w:pPr>
    <w:rPr>
      <w:rFonts w:eastAsia="Calibri"/>
      <w:szCs w:val="21"/>
    </w:rPr>
  </w:style>
  <w:style w:type="character" w:customStyle="1" w:styleId="PlainTextChar">
    <w:name w:val="Plain Text Char"/>
    <w:basedOn w:val="DefaultParagraphFont"/>
    <w:link w:val="PlainText"/>
    <w:uiPriority w:val="99"/>
    <w:rsid w:val="00F067C3"/>
    <w:rPr>
      <w:rFonts w:ascii="Times New Roman" w:eastAsia="Calibri" w:hAnsi="Times New Roman" w:cs="Times New Roman"/>
      <w:sz w:val="20"/>
      <w:szCs w:val="21"/>
      <w:lang w:val="en-GB" w:eastAsia="en-US"/>
    </w:rPr>
  </w:style>
  <w:style w:type="character" w:customStyle="1" w:styleId="apple-converted-space">
    <w:name w:val="apple-converted-space"/>
    <w:basedOn w:val="DefaultParagraphFont"/>
    <w:rsid w:val="00F067C3"/>
  </w:style>
  <w:style w:type="character" w:customStyle="1" w:styleId="keyword">
    <w:name w:val="keyword"/>
    <w:basedOn w:val="DefaultParagraphFont"/>
    <w:rsid w:val="00F067C3"/>
  </w:style>
  <w:style w:type="paragraph" w:customStyle="1" w:styleId="Test">
    <w:name w:val="Test"/>
    <w:basedOn w:val="Normal"/>
    <w:rsid w:val="00F067C3"/>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F067C3"/>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F067C3"/>
    <w:rPr>
      <w:rFonts w:ascii="Times New Roman" w:eastAsia="Times New Roman" w:hAnsi="Times New Roman" w:cs="Times New Roman"/>
      <w:sz w:val="20"/>
      <w:szCs w:val="20"/>
    </w:rPr>
  </w:style>
  <w:style w:type="paragraph" w:customStyle="1" w:styleId="BodyTextIndent1">
    <w:name w:val="Body Text Indent1"/>
    <w:basedOn w:val="Normal"/>
    <w:next w:val="BodyTextIndent"/>
    <w:link w:val="BodyTextIndentChar"/>
    <w:uiPriority w:val="99"/>
    <w:unhideWhenUsed/>
    <w:rsid w:val="00F067C3"/>
    <w:pPr>
      <w:overflowPunct/>
      <w:autoSpaceDE/>
      <w:autoSpaceDN/>
      <w:adjustRightInd/>
      <w:spacing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1"/>
    <w:uiPriority w:val="99"/>
    <w:rsid w:val="00F067C3"/>
    <w:rPr>
      <w:rFonts w:ascii="Times New Roman" w:eastAsia="Times New Roman" w:hAnsi="Times New Roman" w:cs="Times New Roman"/>
      <w:sz w:val="20"/>
      <w:szCs w:val="20"/>
    </w:rPr>
  </w:style>
  <w:style w:type="paragraph" w:customStyle="1" w:styleId="ordinary-output">
    <w:name w:val="ordinary-output"/>
    <w:basedOn w:val="Normal"/>
    <w:rsid w:val="00F067C3"/>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DefaultParagraphFont"/>
    <w:rsid w:val="00F067C3"/>
  </w:style>
  <w:style w:type="character" w:customStyle="1" w:styleId="PLChar">
    <w:name w:val="PL Char"/>
    <w:link w:val="PL"/>
    <w:qFormat/>
    <w:rsid w:val="00F067C3"/>
    <w:rPr>
      <w:rFonts w:ascii="Courier New" w:eastAsia="Times New Roman" w:hAnsi="Courier New" w:cs="Times New Roman"/>
      <w:noProof/>
      <w:sz w:val="16"/>
      <w:szCs w:val="20"/>
      <w:lang w:val="en-GB" w:eastAsia="en-US"/>
    </w:rPr>
  </w:style>
  <w:style w:type="paragraph" w:customStyle="1" w:styleId="3GPPNormalText">
    <w:name w:val="3GPP Normal Text"/>
    <w:basedOn w:val="BodyText"/>
    <w:link w:val="3GPPNormalTextChar"/>
    <w:qFormat/>
    <w:rsid w:val="00F067C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F067C3"/>
    <w:rPr>
      <w:rFonts w:ascii="Times New Roman" w:eastAsia="MS Mincho" w:hAnsi="Times New Roman" w:cs="Times New Roman"/>
      <w:szCs w:val="24"/>
    </w:rPr>
  </w:style>
  <w:style w:type="paragraph" w:styleId="ListNumber3">
    <w:name w:val="List Number 3"/>
    <w:basedOn w:val="Normal"/>
    <w:rsid w:val="00F067C3"/>
    <w:pPr>
      <w:numPr>
        <w:numId w:val="8"/>
      </w:numPr>
      <w:spacing w:after="180"/>
    </w:pPr>
    <w:rPr>
      <w:rFonts w:eastAsia="Times New Roman"/>
    </w:rPr>
  </w:style>
  <w:style w:type="table" w:customStyle="1" w:styleId="1">
    <w:name w:val="网格型1"/>
    <w:basedOn w:val="TableNormal"/>
    <w:next w:val="TableGrid"/>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F067C3"/>
    <w:pPr>
      <w:widowControl w:val="0"/>
      <w:numPr>
        <w:numId w:val="9"/>
      </w:numPr>
      <w:overflowPunct/>
      <w:autoSpaceDE/>
      <w:autoSpaceDN/>
      <w:adjustRightInd/>
      <w:spacing w:after="0"/>
      <w:jc w:val="both"/>
      <w:textAlignment w:val="auto"/>
    </w:pPr>
    <w:rPr>
      <w:rFonts w:eastAsia="Calibri"/>
      <w:kern w:val="2"/>
      <w:sz w:val="21"/>
      <w:szCs w:val="24"/>
      <w:lang w:val="en-US"/>
    </w:rPr>
  </w:style>
  <w:style w:type="character" w:customStyle="1" w:styleId="ReferenceChar">
    <w:name w:val="Reference Char"/>
    <w:link w:val="Reference"/>
    <w:rsid w:val="00F067C3"/>
    <w:rPr>
      <w:rFonts w:ascii="Times New Roman" w:eastAsia="Calibri" w:hAnsi="Times New Roman" w:cs="Times New Roman"/>
      <w:kern w:val="2"/>
      <w:sz w:val="21"/>
      <w:szCs w:val="24"/>
      <w:lang w:eastAsia="en-US"/>
    </w:rPr>
  </w:style>
  <w:style w:type="paragraph" w:customStyle="1" w:styleId="Subtitle1">
    <w:name w:val="Subtitle1"/>
    <w:basedOn w:val="Normal"/>
    <w:next w:val="Normal"/>
    <w:uiPriority w:val="11"/>
    <w:qFormat/>
    <w:rsid w:val="00F067C3"/>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067C3"/>
    <w:rPr>
      <w:rFonts w:ascii="Calibri Light" w:eastAsia="Times New Roman" w:hAnsi="Calibri Light" w:cs="Times New Roman"/>
      <w:b/>
      <w:i/>
      <w:iCs/>
      <w:color w:val="4472C4"/>
      <w:spacing w:val="15"/>
      <w:szCs w:val="24"/>
    </w:rPr>
  </w:style>
  <w:style w:type="table" w:customStyle="1" w:styleId="TableGridLight1">
    <w:name w:val="Table Grid Light1"/>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067C3"/>
  </w:style>
  <w:style w:type="paragraph" w:styleId="Title">
    <w:name w:val="Title"/>
    <w:aliases w:val="Heading 31"/>
    <w:basedOn w:val="Normal"/>
    <w:link w:val="TitleChar1"/>
    <w:qFormat/>
    <w:rsid w:val="00F067C3"/>
    <w:pPr>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067C3"/>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TitleChar1">
    <w:name w:val="Title Char1"/>
    <w:aliases w:val="Heading 31 Char"/>
    <w:link w:val="Title"/>
    <w:rsid w:val="00F067C3"/>
    <w:rPr>
      <w:rFonts w:ascii="Arial" w:eastAsia="MS Mincho" w:hAnsi="Arial" w:cs="Times New Roman"/>
      <w:b/>
      <w:sz w:val="24"/>
      <w:szCs w:val="20"/>
      <w:lang w:val="de-DE" w:eastAsia="ja-JP"/>
    </w:rPr>
  </w:style>
  <w:style w:type="character" w:customStyle="1" w:styleId="B1Char">
    <w:name w:val="B1 Char"/>
    <w:locked/>
    <w:rsid w:val="00F067C3"/>
    <w:rPr>
      <w:rFonts w:ascii="Times New Roman" w:eastAsia="宋体" w:hAnsi="Times New Roman" w:cs="Times New Roman"/>
      <w:sz w:val="20"/>
      <w:szCs w:val="20"/>
      <w:lang w:val="en-GB"/>
    </w:rPr>
  </w:style>
  <w:style w:type="paragraph" w:customStyle="1" w:styleId="TableText">
    <w:name w:val="TableText"/>
    <w:basedOn w:val="BodyTextIndent"/>
    <w:rsid w:val="00F067C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067C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F067C3"/>
    <w:pPr>
      <w:spacing w:after="180"/>
      <w:ind w:left="851"/>
    </w:pPr>
    <w:rPr>
      <w:rFonts w:eastAsia="MS Mincho"/>
      <w:lang w:eastAsia="ja-JP"/>
    </w:rPr>
  </w:style>
  <w:style w:type="paragraph" w:customStyle="1" w:styleId="INDENT2">
    <w:name w:val="INDENT2"/>
    <w:basedOn w:val="Normal"/>
    <w:rsid w:val="00F067C3"/>
    <w:pPr>
      <w:spacing w:after="180"/>
      <w:ind w:left="1135" w:hanging="284"/>
    </w:pPr>
    <w:rPr>
      <w:rFonts w:eastAsia="MS Mincho"/>
      <w:lang w:eastAsia="ja-JP"/>
    </w:rPr>
  </w:style>
  <w:style w:type="paragraph" w:customStyle="1" w:styleId="INDENT3">
    <w:name w:val="INDENT3"/>
    <w:basedOn w:val="Normal"/>
    <w:rsid w:val="00F067C3"/>
    <w:pPr>
      <w:spacing w:after="180"/>
      <w:ind w:left="1701" w:hanging="567"/>
    </w:pPr>
    <w:rPr>
      <w:rFonts w:eastAsia="MS Mincho"/>
      <w:lang w:eastAsia="ja-JP"/>
    </w:rPr>
  </w:style>
  <w:style w:type="paragraph" w:customStyle="1" w:styleId="FigureTitle">
    <w:name w:val="Figure_Title"/>
    <w:basedOn w:val="Normal"/>
    <w:next w:val="Normal"/>
    <w:rsid w:val="00F067C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067C3"/>
    <w:pPr>
      <w:keepNext/>
      <w:keepLines/>
      <w:spacing w:after="180"/>
    </w:pPr>
    <w:rPr>
      <w:rFonts w:eastAsia="MS Mincho"/>
      <w:b/>
      <w:lang w:eastAsia="ja-JP"/>
    </w:rPr>
  </w:style>
  <w:style w:type="paragraph" w:customStyle="1" w:styleId="enumlev2">
    <w:name w:val="enumlev2"/>
    <w:basedOn w:val="Normal"/>
    <w:rsid w:val="00F067C3"/>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Normal"/>
    <w:rsid w:val="00F067C3"/>
    <w:pPr>
      <w:keepNext/>
      <w:keepLines/>
      <w:spacing w:before="240" w:after="180"/>
      <w:ind w:left="1418"/>
    </w:pPr>
    <w:rPr>
      <w:rFonts w:ascii="Arial" w:eastAsia="MS Mincho" w:hAnsi="Arial"/>
      <w:b/>
      <w:sz w:val="36"/>
      <w:lang w:val="en-US" w:eastAsia="ja-JP"/>
    </w:rPr>
  </w:style>
  <w:style w:type="paragraph" w:customStyle="1" w:styleId="TitleText">
    <w:name w:val="Title Text"/>
    <w:basedOn w:val="Normal"/>
    <w:next w:val="Normal"/>
    <w:rsid w:val="00F067C3"/>
    <w:pPr>
      <w:spacing w:after="220"/>
    </w:pPr>
    <w:rPr>
      <w:rFonts w:eastAsia="MS Mincho"/>
      <w:b/>
      <w:lang w:val="en-US" w:eastAsia="ja-JP"/>
    </w:rPr>
  </w:style>
  <w:style w:type="paragraph" w:customStyle="1" w:styleId="91">
    <w:name w:val="目录 91"/>
    <w:basedOn w:val="TOC8"/>
    <w:rsid w:val="00F067C3"/>
  </w:style>
  <w:style w:type="paragraph" w:customStyle="1" w:styleId="CRfront">
    <w:name w:val="CR_front"/>
    <w:next w:val="Normal"/>
    <w:rsid w:val="00F067C3"/>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F067C3"/>
    <w:pPr>
      <w:numPr>
        <w:numId w:val="0"/>
      </w:numPr>
      <w:pBdr>
        <w:top w:val="none" w:sz="0" w:space="0" w:color="auto"/>
      </w:pBdr>
      <w:tabs>
        <w:tab w:val="num" w:pos="432"/>
      </w:tabs>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67C3"/>
    <w:pPr>
      <w:numPr>
        <w:numId w:val="0"/>
      </w:numPr>
      <w:tabs>
        <w:tab w:val="num" w:pos="576"/>
      </w:tabs>
      <w:overflowPunct/>
      <w:autoSpaceDE/>
      <w:autoSpaceDN/>
      <w:adjustRightInd/>
      <w:spacing w:before="120" w:after="180"/>
      <w:ind w:left="576" w:hanging="576"/>
      <w:textAlignment w:val="auto"/>
      <w:outlineLvl w:val="2"/>
    </w:pPr>
    <w:rPr>
      <w:rFonts w:eastAsia="MS Mincho"/>
      <w:sz w:val="28"/>
      <w:lang w:eastAsia="de-DE"/>
    </w:rPr>
  </w:style>
  <w:style w:type="paragraph" w:customStyle="1" w:styleId="Bullets">
    <w:name w:val="Bullets"/>
    <w:basedOn w:val="BodyText"/>
    <w:rsid w:val="00F067C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067C3"/>
    <w:pPr>
      <w:spacing w:after="180"/>
    </w:pPr>
    <w:rPr>
      <w:rFonts w:ascii="Tahoma" w:eastAsia="MS Mincho" w:hAnsi="Tahoma" w:cs="Tahoma"/>
      <w:sz w:val="16"/>
      <w:szCs w:val="16"/>
      <w:lang w:eastAsia="ja-JP"/>
    </w:rPr>
  </w:style>
  <w:style w:type="paragraph" w:customStyle="1" w:styleId="Normal-Figure">
    <w:name w:val="Normal-Figure"/>
    <w:basedOn w:val="Normal"/>
    <w:rsid w:val="00F067C3"/>
    <w:pPr>
      <w:overflowPunct/>
      <w:autoSpaceDE/>
      <w:autoSpaceDN/>
      <w:adjustRightInd/>
      <w:spacing w:before="360" w:after="0" w:line="240" w:lineRule="atLeast"/>
      <w:jc w:val="center"/>
      <w:textAlignment w:val="auto"/>
    </w:pPr>
    <w:rPr>
      <w:rFonts w:eastAsia="MS Mincho"/>
      <w:lang w:val="en-US" w:eastAsia="ja-JP"/>
    </w:rPr>
  </w:style>
  <w:style w:type="character" w:styleId="Emphasis">
    <w:name w:val="Emphasis"/>
    <w:uiPriority w:val="20"/>
    <w:qFormat/>
    <w:rsid w:val="00F067C3"/>
    <w:rPr>
      <w:i/>
      <w:iCs/>
    </w:rPr>
  </w:style>
  <w:style w:type="paragraph" w:styleId="BodyTextIndent2">
    <w:name w:val="Body Text Indent 2"/>
    <w:basedOn w:val="Normal"/>
    <w:link w:val="BodyTextIndent2Char"/>
    <w:rsid w:val="00F067C3"/>
    <w:pPr>
      <w:overflowPunct/>
      <w:autoSpaceDE/>
      <w:autoSpaceDN/>
      <w:adjustRightInd/>
      <w:spacing w:after="180"/>
      <w:ind w:leftChars="100" w:left="200"/>
      <w:textAlignment w:val="auto"/>
    </w:pPr>
    <w:rPr>
      <w:rFonts w:eastAsia="MS Mincho"/>
      <w:lang w:eastAsia="ja-JP"/>
    </w:rPr>
  </w:style>
  <w:style w:type="character" w:customStyle="1" w:styleId="BodyTextIndent2Char">
    <w:name w:val="Body Text Indent 2 Char"/>
    <w:basedOn w:val="DefaultParagraphFont"/>
    <w:link w:val="BodyTextIndent2"/>
    <w:rsid w:val="00F067C3"/>
    <w:rPr>
      <w:rFonts w:ascii="Times New Roman" w:eastAsia="MS Mincho" w:hAnsi="Times New Roman" w:cs="Times New Roman"/>
      <w:sz w:val="20"/>
      <w:szCs w:val="20"/>
      <w:lang w:val="en-GB" w:eastAsia="ja-JP"/>
    </w:rPr>
  </w:style>
  <w:style w:type="paragraph" w:styleId="BodyText2">
    <w:name w:val="Body Text 2"/>
    <w:basedOn w:val="Normal"/>
    <w:link w:val="BodyText2Char"/>
    <w:rsid w:val="00F067C3"/>
    <w:pPr>
      <w:overflowPunct/>
      <w:autoSpaceDE/>
      <w:autoSpaceDN/>
      <w:adjustRightInd/>
      <w:spacing w:after="180"/>
      <w:textAlignment w:val="auto"/>
    </w:pPr>
    <w:rPr>
      <w:rFonts w:eastAsia="MS Mincho"/>
      <w:i/>
      <w:iCs/>
      <w:lang w:eastAsia="ja-JP"/>
    </w:rPr>
  </w:style>
  <w:style w:type="character" w:customStyle="1" w:styleId="BodyText2Char">
    <w:name w:val="Body Text 2 Char"/>
    <w:basedOn w:val="DefaultParagraphFont"/>
    <w:link w:val="BodyText2"/>
    <w:rsid w:val="00F067C3"/>
    <w:rPr>
      <w:rFonts w:ascii="Times New Roman" w:eastAsia="MS Mincho" w:hAnsi="Times New Roman" w:cs="Times New Roman"/>
      <w:i/>
      <w:iCs/>
      <w:sz w:val="20"/>
      <w:szCs w:val="20"/>
      <w:lang w:val="en-GB" w:eastAsia="ja-JP"/>
    </w:rPr>
  </w:style>
  <w:style w:type="character" w:customStyle="1" w:styleId="ListChar">
    <w:name w:val="List Char"/>
    <w:link w:val="List"/>
    <w:rsid w:val="00F067C3"/>
    <w:rPr>
      <w:rFonts w:ascii="Times New Roman" w:eastAsia="Times New Roman" w:hAnsi="Times New Roman" w:cs="Times New Roman"/>
      <w:sz w:val="20"/>
      <w:szCs w:val="20"/>
      <w:lang w:val="en-GB" w:eastAsia="en-US"/>
    </w:rPr>
  </w:style>
  <w:style w:type="character" w:customStyle="1" w:styleId="List2Char">
    <w:name w:val="List 2 Char"/>
    <w:basedOn w:val="ListChar"/>
    <w:link w:val="List2"/>
    <w:rsid w:val="00F067C3"/>
    <w:rPr>
      <w:rFonts w:ascii="Times New Roman" w:eastAsia="Times New Roman" w:hAnsi="Times New Roman" w:cs="Times New Roman"/>
      <w:sz w:val="20"/>
      <w:szCs w:val="20"/>
      <w:lang w:val="en-GB" w:eastAsia="en-US"/>
    </w:rPr>
  </w:style>
  <w:style w:type="character" w:customStyle="1" w:styleId="List3Char">
    <w:name w:val="List 3 Char"/>
    <w:basedOn w:val="List2Char"/>
    <w:link w:val="List3"/>
    <w:rsid w:val="00F067C3"/>
    <w:rPr>
      <w:rFonts w:ascii="Times New Roman" w:eastAsia="Times New Roman" w:hAnsi="Times New Roman" w:cs="Times New Roman"/>
      <w:sz w:val="20"/>
      <w:szCs w:val="20"/>
      <w:lang w:val="en-GB" w:eastAsia="en-US"/>
    </w:rPr>
  </w:style>
  <w:style w:type="character" w:customStyle="1" w:styleId="B3Char">
    <w:name w:val="B3 Char"/>
    <w:basedOn w:val="List3Char"/>
    <w:link w:val="B3"/>
    <w:rsid w:val="00F067C3"/>
    <w:rPr>
      <w:rFonts w:ascii="Times New Roman" w:eastAsia="Times New Roman" w:hAnsi="Times New Roman" w:cs="Times New Roman"/>
      <w:sz w:val="20"/>
      <w:szCs w:val="20"/>
      <w:lang w:val="en-GB" w:eastAsia="en-US"/>
    </w:rPr>
  </w:style>
  <w:style w:type="paragraph" w:styleId="ListContinue2">
    <w:name w:val="List Continue 2"/>
    <w:basedOn w:val="Normal"/>
    <w:rsid w:val="00F067C3"/>
    <w:pPr>
      <w:overflowPunct/>
      <w:autoSpaceDE/>
      <w:autoSpaceDN/>
      <w:adjustRightInd/>
      <w:spacing w:after="180"/>
      <w:ind w:leftChars="400" w:left="850"/>
      <w:textAlignment w:val="auto"/>
    </w:pPr>
    <w:rPr>
      <w:rFonts w:eastAsia="MS Mincho"/>
      <w:lang w:eastAsia="ja-JP"/>
    </w:rPr>
  </w:style>
  <w:style w:type="paragraph" w:styleId="BodyTextIndent">
    <w:name w:val="Body Text Indent"/>
    <w:basedOn w:val="Normal"/>
    <w:link w:val="BodyTextIndentChar1"/>
    <w:uiPriority w:val="99"/>
    <w:rsid w:val="00F067C3"/>
    <w:pPr>
      <w:overflowPunct/>
      <w:autoSpaceDE/>
      <w:autoSpaceDN/>
      <w:adjustRightInd/>
      <w:ind w:left="283"/>
      <w:textAlignment w:val="auto"/>
    </w:pPr>
    <w:rPr>
      <w:rFonts w:eastAsia="Times New Roman"/>
    </w:rPr>
  </w:style>
  <w:style w:type="character" w:customStyle="1" w:styleId="BodyTextIndentChar1">
    <w:name w:val="Body Text Indent Char1"/>
    <w:basedOn w:val="DefaultParagraphFont"/>
    <w:link w:val="BodyTextIndent"/>
    <w:uiPriority w:val="99"/>
    <w:rsid w:val="00F067C3"/>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F067C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067C3"/>
    <w:rPr>
      <w:rFonts w:ascii="Times New Roman" w:eastAsia="MS Mincho" w:hAnsi="Times New Roman" w:cs="Times New Roman"/>
      <w:sz w:val="20"/>
      <w:szCs w:val="20"/>
      <w:lang w:val="en-GB" w:eastAsia="en-US"/>
    </w:rPr>
  </w:style>
  <w:style w:type="character" w:styleId="PageNumber">
    <w:name w:val="page number"/>
    <w:basedOn w:val="DefaultParagraphFont"/>
    <w:rsid w:val="00F067C3"/>
  </w:style>
  <w:style w:type="paragraph" w:customStyle="1" w:styleId="List1">
    <w:name w:val="List 1"/>
    <w:basedOn w:val="Normal"/>
    <w:rsid w:val="00F067C3"/>
    <w:pPr>
      <w:overflowPunct/>
      <w:autoSpaceDE/>
      <w:autoSpaceDN/>
      <w:adjustRightInd/>
      <w:ind w:left="568" w:hanging="284"/>
      <w:textAlignment w:val="auto"/>
    </w:pPr>
    <w:rPr>
      <w:rFonts w:ascii="Arial" w:eastAsia="MS Mincho" w:hAnsi="Arial"/>
      <w:szCs w:val="22"/>
      <w:lang w:eastAsia="ja-JP"/>
    </w:rPr>
  </w:style>
  <w:style w:type="paragraph" w:customStyle="1" w:styleId="assocaitedwith">
    <w:name w:val="assocaited with"/>
    <w:basedOn w:val="Normal"/>
    <w:rsid w:val="00F067C3"/>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F067C3"/>
    <w:rPr>
      <w:b/>
    </w:rPr>
  </w:style>
  <w:style w:type="character" w:customStyle="1" w:styleId="B1Char1">
    <w:name w:val="B1 Char1"/>
    <w:rsid w:val="00F067C3"/>
    <w:rPr>
      <w:rFonts w:ascii="Times New Roman" w:hAnsi="Times New Roman"/>
      <w:lang w:val="en-GB" w:eastAsia="ja-JP"/>
    </w:rPr>
  </w:style>
  <w:style w:type="table" w:styleId="TableClassic2">
    <w:name w:val="Table Classic 2"/>
    <w:basedOn w:val="TableNormal"/>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067C3"/>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067C3"/>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067C3"/>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067C3"/>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067C3"/>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067C3"/>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067C3"/>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067C3"/>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067C3"/>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067C3"/>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rsid w:val="00F067C3"/>
    <w:rPr>
      <w:rFonts w:ascii="Calibri" w:eastAsia="宋体" w:hAnsi="Calibri" w:cs="Times New Roman"/>
      <w:kern w:val="2"/>
      <w:sz w:val="21"/>
    </w:rPr>
  </w:style>
  <w:style w:type="paragraph" w:customStyle="1" w:styleId="00BodyText">
    <w:name w:val="00 BodyText"/>
    <w:basedOn w:val="Normal"/>
    <w:rsid w:val="00F067C3"/>
    <w:pPr>
      <w:overflowPunct/>
      <w:autoSpaceDE/>
      <w:autoSpaceDN/>
      <w:adjustRightInd/>
      <w:spacing w:after="220"/>
      <w:textAlignment w:val="auto"/>
    </w:pPr>
    <w:rPr>
      <w:rFonts w:ascii="Arial" w:hAnsi="Arial"/>
      <w:sz w:val="22"/>
      <w:szCs w:val="24"/>
      <w:lang w:val="en-US"/>
    </w:rPr>
  </w:style>
  <w:style w:type="paragraph" w:customStyle="1" w:styleId="a1">
    <w:name w:val="样式 正文"/>
    <w:basedOn w:val="Normal"/>
    <w:link w:val="Char"/>
    <w:rsid w:val="00F067C3"/>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
    <w:name w:val="样式 正文 Char"/>
    <w:basedOn w:val="DefaultParagraphFont"/>
    <w:link w:val="a1"/>
    <w:rsid w:val="00F067C3"/>
    <w:rPr>
      <w:rFonts w:ascii="Times New Roman" w:eastAsia="宋体" w:hAnsi="Times New Roman" w:cs="宋体"/>
      <w:kern w:val="2"/>
      <w:sz w:val="21"/>
      <w:szCs w:val="20"/>
    </w:rPr>
  </w:style>
  <w:style w:type="paragraph" w:customStyle="1" w:styleId="a2">
    <w:name w:val="公式"/>
    <w:basedOn w:val="Normal"/>
    <w:rsid w:val="00F067C3"/>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BodyText"/>
    <w:link w:val="Normal9pointspacingChar"/>
    <w:qFormat/>
    <w:rsid w:val="00F067C3"/>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067C3"/>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F067C3"/>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F067C3"/>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Normal"/>
    <w:qFormat/>
    <w:rsid w:val="00F067C3"/>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F067C3"/>
    <w:pPr>
      <w:numPr>
        <w:numId w:val="1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F067C3"/>
    <w:pPr>
      <w:numPr>
        <w:numId w:val="11"/>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Normal"/>
    <w:next w:val="Normal"/>
    <w:rsid w:val="00F067C3"/>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F067C3"/>
    <w:pPr>
      <w:keepNext/>
      <w:numPr>
        <w:numId w:val="12"/>
      </w:numPr>
      <w:autoSpaceDE w:val="0"/>
      <w:autoSpaceDN w:val="0"/>
      <w:adjustRightInd w:val="0"/>
      <w:spacing w:before="60" w:after="60" w:line="240" w:lineRule="auto"/>
      <w:jc w:val="both"/>
    </w:pPr>
    <w:rPr>
      <w:rFonts w:ascii="Arial" w:eastAsia="Times New Roman" w:hAnsi="Arial" w:cs="Arial"/>
      <w:color w:val="0000FF"/>
      <w:kern w:val="2"/>
      <w:sz w:val="20"/>
      <w:szCs w:val="20"/>
    </w:rPr>
  </w:style>
  <w:style w:type="paragraph" w:customStyle="1" w:styleId="NumberedList">
    <w:name w:val="Numbered List"/>
    <w:basedOn w:val="Normal"/>
    <w:rsid w:val="00F067C3"/>
    <w:pPr>
      <w:numPr>
        <w:numId w:val="14"/>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F067C3"/>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F067C3"/>
    <w:pPr>
      <w:overflowPunct/>
      <w:autoSpaceDE/>
      <w:autoSpaceDN/>
      <w:adjustRightInd/>
      <w:spacing w:before="120" w:line="240" w:lineRule="atLeast"/>
      <w:jc w:val="right"/>
      <w:textAlignment w:val="auto"/>
    </w:pPr>
    <w:rPr>
      <w:rFonts w:eastAsia="Times New Roman"/>
      <w:sz w:val="22"/>
      <w:lang w:val="en-US"/>
    </w:rPr>
  </w:style>
  <w:style w:type="paragraph" w:customStyle="1" w:styleId="multifig">
    <w:name w:val="multifig"/>
    <w:basedOn w:val="Normal"/>
    <w:rsid w:val="00F067C3"/>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rsid w:val="00F067C3"/>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rsid w:val="00F067C3"/>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rsid w:val="00F067C3"/>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F067C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067C3"/>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F067C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067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067C3"/>
    <w:rPr>
      <w:rFonts w:ascii="Courier New" w:eastAsia="Batang" w:hAnsi="Courier New" w:cs="Courier New"/>
      <w:sz w:val="20"/>
      <w:szCs w:val="20"/>
      <w:lang w:eastAsia="ko-KR"/>
    </w:rPr>
  </w:style>
  <w:style w:type="paragraph" w:customStyle="1" w:styleId="Bullet0">
    <w:name w:val="Bullet"/>
    <w:basedOn w:val="Normal"/>
    <w:rsid w:val="00F067C3"/>
    <w:pPr>
      <w:numPr>
        <w:numId w:val="13"/>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F067C3"/>
    <w:rPr>
      <w:rFonts w:ascii="Arial" w:eastAsia="????" w:hAnsi="Arial" w:cs="Arial"/>
      <w:color w:val="0000FF"/>
      <w:kern w:val="2"/>
      <w:lang w:val="en-US" w:eastAsia="en-US" w:bidi="ar-SA"/>
    </w:rPr>
  </w:style>
  <w:style w:type="paragraph" w:customStyle="1" w:styleId="FigureCentered">
    <w:name w:val="FigureCentered"/>
    <w:basedOn w:val="Normal"/>
    <w:next w:val="Normal"/>
    <w:rsid w:val="00F067C3"/>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F067C3"/>
    <w:rPr>
      <w:rFonts w:ascii="Arial" w:eastAsia="宋体" w:hAnsi="Arial" w:cs="Arial"/>
      <w:color w:val="0000FF"/>
      <w:kern w:val="2"/>
      <w:sz w:val="22"/>
      <w:lang w:val="en-US" w:eastAsia="en-US" w:bidi="ar-SA"/>
    </w:rPr>
  </w:style>
  <w:style w:type="paragraph" w:customStyle="1" w:styleId="item">
    <w:name w:val="item"/>
    <w:basedOn w:val="Normal"/>
    <w:rsid w:val="00F067C3"/>
    <w:pPr>
      <w:numPr>
        <w:numId w:val="15"/>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F067C3"/>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F067C3"/>
    <w:rPr>
      <w:rFonts w:ascii="Arial" w:eastAsia="宋体" w:hAnsi="Arial" w:cs="Arial"/>
      <w:color w:val="0000FF"/>
      <w:kern w:val="2"/>
      <w:sz w:val="18"/>
      <w:lang w:val="en-US" w:eastAsia="zh-CN" w:bidi="ar-SA"/>
    </w:rPr>
  </w:style>
  <w:style w:type="paragraph" w:customStyle="1" w:styleId="figure0">
    <w:name w:val="figure"/>
    <w:basedOn w:val="Normal"/>
    <w:rsid w:val="00F067C3"/>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F067C3"/>
    <w:rPr>
      <w:rFonts w:ascii="Arial" w:eastAsia="宋体" w:hAnsi="Arial" w:cs="Arial"/>
      <w:color w:val="0000FF"/>
      <w:kern w:val="2"/>
      <w:lang w:val="en-US" w:eastAsia="zh-CN" w:bidi="ar-SA"/>
    </w:rPr>
  </w:style>
  <w:style w:type="character" w:customStyle="1" w:styleId="GuidanceChar">
    <w:name w:val="Guidance Char"/>
    <w:rsid w:val="00F067C3"/>
    <w:rPr>
      <w:i/>
      <w:color w:val="0000FF"/>
      <w:lang w:val="en-GB" w:eastAsia="en-US" w:bidi="ar-SA"/>
    </w:rPr>
  </w:style>
  <w:style w:type="paragraph" w:customStyle="1" w:styleId="BodyTextIndent31">
    <w:name w:val="Body Text Indent 31"/>
    <w:basedOn w:val="Normal"/>
    <w:next w:val="BodyTextIndent3"/>
    <w:link w:val="BodyTextIndent3Char"/>
    <w:rsid w:val="00F067C3"/>
    <w:pPr>
      <w:spacing w:after="0"/>
      <w:ind w:left="1080"/>
    </w:pPr>
    <w:rPr>
      <w:rFonts w:eastAsia="Times New Roman"/>
      <w:lang w:val="en-US" w:eastAsia="ja-JP"/>
    </w:rPr>
  </w:style>
  <w:style w:type="character" w:customStyle="1" w:styleId="BodyTextIndent3Char">
    <w:name w:val="Body Text Indent 3 Char"/>
    <w:basedOn w:val="DefaultParagraphFont"/>
    <w:link w:val="BodyTextIndent31"/>
    <w:rsid w:val="00F067C3"/>
    <w:rPr>
      <w:rFonts w:ascii="Times New Roman" w:eastAsia="Times New Roman" w:hAnsi="Times New Roman" w:cs="Times New Roman"/>
      <w:sz w:val="20"/>
      <w:szCs w:val="20"/>
      <w:lang w:eastAsia="ja-JP"/>
    </w:rPr>
  </w:style>
  <w:style w:type="paragraph" w:customStyle="1" w:styleId="tah0">
    <w:name w:val="tah"/>
    <w:basedOn w:val="Normal"/>
    <w:rsid w:val="00F067C3"/>
    <w:pPr>
      <w:keepNext/>
      <w:overflowPunct/>
      <w:autoSpaceDE/>
      <w:autoSpaceDN/>
      <w:adjustRightInd/>
      <w:spacing w:after="0"/>
      <w:jc w:val="center"/>
      <w:textAlignment w:val="auto"/>
    </w:pPr>
    <w:rPr>
      <w:rFonts w:ascii="Arial" w:eastAsia="Calibri" w:hAnsi="Arial" w:cs="Arial"/>
      <w:b/>
      <w:bCs/>
      <w:sz w:val="18"/>
      <w:szCs w:val="18"/>
      <w:lang w:val="en-US"/>
    </w:rPr>
  </w:style>
  <w:style w:type="paragraph" w:customStyle="1" w:styleId="tac0">
    <w:name w:val="tac"/>
    <w:basedOn w:val="Normal"/>
    <w:rsid w:val="00F067C3"/>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F067C3"/>
    <w:pPr>
      <w:keepNext/>
      <w:overflowPunct/>
      <w:autoSpaceDE/>
      <w:autoSpaceDN/>
      <w:adjustRightInd/>
      <w:spacing w:before="60" w:after="18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ListBullet"/>
    <w:rsid w:val="00F067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067C3"/>
    <w:pPr>
      <w:tabs>
        <w:tab w:val="left" w:pos="1134"/>
      </w:tabs>
      <w:spacing w:after="0"/>
    </w:pPr>
    <w:rPr>
      <w:rFonts w:eastAsia="MS Mincho"/>
      <w:lang w:eastAsia="en-GB"/>
    </w:rPr>
  </w:style>
  <w:style w:type="paragraph" w:customStyle="1" w:styleId="tabletext0">
    <w:name w:val="table text"/>
    <w:basedOn w:val="Normal"/>
    <w:next w:val="table"/>
    <w:rsid w:val="00F067C3"/>
    <w:pPr>
      <w:spacing w:after="0"/>
    </w:pPr>
    <w:rPr>
      <w:rFonts w:eastAsia="MS Mincho"/>
      <w:i/>
      <w:lang w:eastAsia="en-GB"/>
    </w:rPr>
  </w:style>
  <w:style w:type="paragraph" w:customStyle="1" w:styleId="HE">
    <w:name w:val="HE"/>
    <w:basedOn w:val="Normal"/>
    <w:rsid w:val="00F067C3"/>
    <w:pPr>
      <w:spacing w:after="0"/>
    </w:pPr>
    <w:rPr>
      <w:rFonts w:eastAsia="MS Mincho"/>
      <w:b/>
      <w:lang w:eastAsia="en-GB"/>
    </w:rPr>
  </w:style>
  <w:style w:type="paragraph" w:customStyle="1" w:styleId="berschrift1H1">
    <w:name w:val="Überschrift 1.H1"/>
    <w:basedOn w:val="Normal"/>
    <w:next w:val="Normal"/>
    <w:rsid w:val="00F067C3"/>
    <w:pPr>
      <w:keepNext/>
      <w:keepLines/>
      <w:numPr>
        <w:numId w:val="19"/>
      </w:numPr>
      <w:pBdr>
        <w:top w:val="single" w:sz="12" w:space="3" w:color="auto"/>
      </w:pBdr>
      <w:spacing w:before="240" w:after="180"/>
      <w:outlineLvl w:val="0"/>
    </w:pPr>
    <w:rPr>
      <w:rFonts w:ascii="Arial" w:eastAsia="Times New Roman" w:hAnsi="Arial"/>
      <w:sz w:val="36"/>
      <w:lang w:eastAsia="de-DE"/>
    </w:rPr>
  </w:style>
  <w:style w:type="paragraph" w:customStyle="1" w:styleId="textintend1">
    <w:name w:val="text intend 1"/>
    <w:basedOn w:val="text"/>
    <w:rsid w:val="00F067C3"/>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067C3"/>
    <w:pPr>
      <w:widowControl/>
      <w:numPr>
        <w:numId w:val="17"/>
      </w:numPr>
      <w:tabs>
        <w:tab w:val="clear" w:pos="1418"/>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F067C3"/>
    <w:pPr>
      <w:widowControl/>
      <w:numPr>
        <w:numId w:val="18"/>
      </w:numPr>
      <w:tabs>
        <w:tab w:val="clear" w:pos="1843"/>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F067C3"/>
    <w:pPr>
      <w:widowControl w:val="0"/>
      <w:numPr>
        <w:numId w:val="20"/>
      </w:numPr>
      <w:spacing w:before="60" w:after="60"/>
      <w:jc w:val="both"/>
    </w:pPr>
    <w:rPr>
      <w:rFonts w:eastAsia="MS Mincho"/>
      <w:lang w:eastAsia="en-GB"/>
    </w:rPr>
  </w:style>
  <w:style w:type="paragraph" w:customStyle="1" w:styleId="TdocHeading1">
    <w:name w:val="Tdoc_Heading_1"/>
    <w:basedOn w:val="Heading1"/>
    <w:next w:val="Normal"/>
    <w:autoRedefine/>
    <w:rsid w:val="00F067C3"/>
    <w:pPr>
      <w:keepLines w:val="0"/>
      <w:numPr>
        <w:numId w:val="21"/>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Normal"/>
    <w:rsid w:val="00F067C3"/>
    <w:pPr>
      <w:framePr w:w="4120" w:hSpace="141" w:wrap="auto" w:vAnchor="text" w:hAnchor="text" w:y="3"/>
      <w:pBdr>
        <w:top w:val="single" w:sz="6" w:space="1" w:color="auto"/>
        <w:left w:val="single" w:sz="6" w:space="1" w:color="auto"/>
        <w:bottom w:val="single" w:sz="6" w:space="1" w:color="auto"/>
        <w:right w:val="single" w:sz="6" w:space="1" w:color="auto"/>
      </w:pBdr>
    </w:pPr>
    <w:rPr>
      <w:rFonts w:eastAsia="Times New Roman"/>
      <w:snapToGrid w:val="0"/>
      <w:sz w:val="22"/>
      <w:lang w:val="fr-FR" w:eastAsia="en-GB"/>
    </w:rPr>
  </w:style>
  <w:style w:type="paragraph" w:customStyle="1" w:styleId="para">
    <w:name w:val="para"/>
    <w:basedOn w:val="Normal"/>
    <w:rsid w:val="00F067C3"/>
    <w:pPr>
      <w:spacing w:after="240"/>
      <w:jc w:val="both"/>
    </w:pPr>
    <w:rPr>
      <w:rFonts w:ascii="Helvetica" w:eastAsia="Times New Roman" w:hAnsi="Helvetica"/>
      <w:lang w:eastAsia="en-GB"/>
    </w:rPr>
  </w:style>
  <w:style w:type="paragraph" w:customStyle="1" w:styleId="Cell">
    <w:name w:val="Cell"/>
    <w:basedOn w:val="Normal"/>
    <w:rsid w:val="00F067C3"/>
    <w:pPr>
      <w:spacing w:after="0" w:line="240" w:lineRule="exact"/>
      <w:jc w:val="center"/>
    </w:pPr>
    <w:rPr>
      <w:rFonts w:eastAsia="Times New Roman"/>
      <w:sz w:val="16"/>
      <w:lang w:val="en-US" w:eastAsia="ja-JP"/>
    </w:rPr>
  </w:style>
  <w:style w:type="paragraph" w:customStyle="1" w:styleId="h60">
    <w:name w:val="h6"/>
    <w:basedOn w:val="Normal"/>
    <w:rsid w:val="00F067C3"/>
    <w:pPr>
      <w:spacing w:before="100" w:beforeAutospacing="1" w:after="100" w:afterAutospacing="1"/>
    </w:pPr>
    <w:rPr>
      <w:rFonts w:eastAsia="Times New Roman"/>
      <w:sz w:val="24"/>
      <w:szCs w:val="24"/>
      <w:lang w:val="en-US" w:eastAsia="ja-JP"/>
    </w:rPr>
  </w:style>
  <w:style w:type="paragraph" w:customStyle="1" w:styleId="b11">
    <w:name w:val="b1"/>
    <w:basedOn w:val="Normal"/>
    <w:rsid w:val="00F067C3"/>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F067C3"/>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F067C3"/>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rPr>
  </w:style>
  <w:style w:type="character" w:customStyle="1" w:styleId="h4CharChar">
    <w:name w:val="h4 Char Char"/>
    <w:rsid w:val="00F067C3"/>
    <w:rPr>
      <w:rFonts w:ascii="Arial" w:hAnsi="Arial"/>
      <w:sz w:val="24"/>
      <w:lang w:val="en-GB" w:eastAsia="ja-JP" w:bidi="ar-SA"/>
    </w:rPr>
  </w:style>
  <w:style w:type="paragraph" w:customStyle="1" w:styleId="NormalAfter3pt">
    <w:name w:val="Normal + After:  3 pt"/>
    <w:basedOn w:val="Normal"/>
    <w:rsid w:val="00F067C3"/>
    <w:pPr>
      <w:tabs>
        <w:tab w:val="num" w:pos="2560"/>
      </w:tabs>
      <w:overflowPunct/>
      <w:autoSpaceDE/>
      <w:autoSpaceDN/>
      <w:adjustRightInd/>
      <w:spacing w:after="180"/>
      <w:ind w:left="2560" w:hanging="357"/>
      <w:textAlignment w:val="auto"/>
    </w:pPr>
    <w:rPr>
      <w:rFonts w:eastAsia="Times New Roman"/>
      <w:lang w:val="en-AU" w:eastAsia="ko-KR"/>
    </w:rPr>
  </w:style>
  <w:style w:type="character" w:customStyle="1" w:styleId="B1Zchn">
    <w:name w:val="B1 Zchn"/>
    <w:qFormat/>
    <w:rsid w:val="00F067C3"/>
    <w:rPr>
      <w:rFonts w:ascii="Times New Roman" w:eastAsia="Times New Roman" w:hAnsi="Times New Roman" w:cs="Times New Roman"/>
      <w:sz w:val="20"/>
      <w:szCs w:val="20"/>
      <w:lang w:val="en-GB" w:eastAsia="ko-KR"/>
    </w:rPr>
  </w:style>
  <w:style w:type="character" w:customStyle="1" w:styleId="CharChar5">
    <w:name w:val="Char Char5"/>
    <w:semiHidden/>
    <w:rsid w:val="00F067C3"/>
    <w:rPr>
      <w:rFonts w:ascii="Times New Roman" w:hAnsi="Times New Roman"/>
      <w:lang w:eastAsia="en-US"/>
    </w:rPr>
  </w:style>
  <w:style w:type="paragraph" w:customStyle="1" w:styleId="CharChar3CharCharCharCharCharChar">
    <w:name w:val="Char Char3 Char Char Char Char Char Char"/>
    <w:semiHidden/>
    <w:rsid w:val="00F067C3"/>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rPr>
  </w:style>
  <w:style w:type="paragraph" w:customStyle="1" w:styleId="CharChar1CharChar">
    <w:name w:val="Char Char1 Char Char"/>
    <w:rsid w:val="00F067C3"/>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F067C3"/>
    <w:pPr>
      <w:overflowPunct w:val="0"/>
      <w:autoSpaceDE w:val="0"/>
      <w:autoSpaceDN w:val="0"/>
      <w:adjustRightInd w:val="0"/>
    </w:pPr>
    <w:rPr>
      <w:lang w:val="en-US" w:eastAsia="zh-CN"/>
    </w:rPr>
  </w:style>
  <w:style w:type="character" w:customStyle="1" w:styleId="TableCellChar">
    <w:name w:val="Table Cell Char"/>
    <w:link w:val="TableCell0"/>
    <w:rsid w:val="00F067C3"/>
    <w:rPr>
      <w:rFonts w:ascii="Arial" w:eastAsia="Times New Roman" w:hAnsi="Arial" w:cs="Times New Roman"/>
      <w:sz w:val="18"/>
      <w:szCs w:val="20"/>
    </w:rPr>
  </w:style>
  <w:style w:type="paragraph" w:customStyle="1" w:styleId="CharCharCharCharCharChar1">
    <w:name w:val="Char Char Char Char Char Char1"/>
    <w:semiHidden/>
    <w:rsid w:val="00F067C3"/>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rPr>
  </w:style>
  <w:style w:type="paragraph" w:customStyle="1" w:styleId="CharCharCharCharCharChar1CharChar1">
    <w:name w:val="Char Char Char Char Char Char1 Char Char1"/>
    <w:next w:val="Normal"/>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1">
    <w:name w:val="无列表1"/>
    <w:next w:val="NoList"/>
    <w:uiPriority w:val="99"/>
    <w:semiHidden/>
    <w:unhideWhenUsed/>
    <w:rsid w:val="00F067C3"/>
  </w:style>
  <w:style w:type="character" w:customStyle="1" w:styleId="opdicttext22">
    <w:name w:val="op_dict_text22"/>
    <w:basedOn w:val="DefaultParagraphFont"/>
    <w:rsid w:val="00F067C3"/>
  </w:style>
  <w:style w:type="character" w:customStyle="1" w:styleId="def">
    <w:name w:val="def"/>
    <w:basedOn w:val="DefaultParagraphFont"/>
    <w:rsid w:val="00F067C3"/>
  </w:style>
  <w:style w:type="paragraph" w:customStyle="1" w:styleId="Normalwithindent">
    <w:name w:val="Normal with indent"/>
    <w:basedOn w:val="Normal"/>
    <w:link w:val="NormalwithindentChar"/>
    <w:qFormat/>
    <w:rsid w:val="00F067C3"/>
    <w:pPr>
      <w:overflowPunct/>
      <w:autoSpaceDE/>
      <w:autoSpaceDN/>
      <w:adjustRightInd/>
      <w:spacing w:before="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F067C3"/>
    <w:rPr>
      <w:rFonts w:ascii="Times New Roman" w:eastAsia="Malgun Gothic" w:hAnsi="Times New Roman" w:cs="Times New Roman"/>
      <w:sz w:val="20"/>
      <w:szCs w:val="20"/>
      <w:lang w:val="en-GB"/>
    </w:rPr>
  </w:style>
  <w:style w:type="paragraph" w:styleId="NoSpacing">
    <w:name w:val="No Spacing"/>
    <w:uiPriority w:val="1"/>
    <w:qFormat/>
    <w:rsid w:val="00F067C3"/>
    <w:pPr>
      <w:spacing w:after="0" w:line="240" w:lineRule="auto"/>
    </w:pPr>
    <w:rPr>
      <w:rFonts w:ascii="Calibri" w:eastAsia="宋体" w:hAnsi="Calibri" w:cs="Times New Roman"/>
    </w:rPr>
  </w:style>
  <w:style w:type="character" w:customStyle="1" w:styleId="high-light-bg4">
    <w:name w:val="high-light-bg4"/>
    <w:basedOn w:val="DefaultParagraphFont"/>
    <w:rsid w:val="00F067C3"/>
  </w:style>
  <w:style w:type="character" w:customStyle="1" w:styleId="TitleChar2">
    <w:name w:val="Title Char2"/>
    <w:basedOn w:val="DefaultParagraphFont"/>
    <w:uiPriority w:val="10"/>
    <w:locked/>
    <w:rsid w:val="00F067C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067C3"/>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067C3"/>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F067C3"/>
    <w:pPr>
      <w:numPr>
        <w:numId w:val="22"/>
      </w:numPr>
      <w:overflowPunct/>
      <w:autoSpaceDE/>
      <w:autoSpaceDN/>
      <w:adjustRightInd/>
      <w:spacing w:after="180"/>
      <w:textAlignment w:val="auto"/>
    </w:pPr>
    <w:rPr>
      <w:rFonts w:eastAsia="MS Gothic"/>
      <w:sz w:val="24"/>
      <w:lang w:eastAsia="ja-JP"/>
    </w:rPr>
  </w:style>
  <w:style w:type="paragraph" w:customStyle="1" w:styleId="ListBulletLast">
    <w:name w:val="List Bullet Last"/>
    <w:aliases w:val="lbl"/>
    <w:basedOn w:val="ListBullet"/>
    <w:next w:val="BodyText"/>
    <w:rsid w:val="00F067C3"/>
    <w:pPr>
      <w:spacing w:after="240"/>
      <w:ind w:left="714" w:hanging="357"/>
    </w:pPr>
    <w:rPr>
      <w:rFonts w:ascii="Arial" w:eastAsia="MS Gothic" w:hAnsi="Arial"/>
      <w:sz w:val="24"/>
      <w:lang w:eastAsia="ja-JP"/>
    </w:rPr>
  </w:style>
  <w:style w:type="paragraph" w:styleId="BodyText3">
    <w:name w:val="Body Text 3"/>
    <w:basedOn w:val="Normal"/>
    <w:link w:val="BodyText3Char"/>
    <w:rsid w:val="00F067C3"/>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F067C3"/>
    <w:rPr>
      <w:rFonts w:ascii="Times New Roman" w:eastAsia="MS Gothic" w:hAnsi="Times New Roman" w:cs="Times New Roman"/>
      <w:sz w:val="24"/>
      <w:szCs w:val="20"/>
      <w:lang w:val="en-GB" w:eastAsia="ja-JP"/>
    </w:rPr>
  </w:style>
  <w:style w:type="paragraph" w:customStyle="1" w:styleId="TableText1">
    <w:name w:val="Table_Text"/>
    <w:basedOn w:val="Normal"/>
    <w:rsid w:val="00F067C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F067C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067C3"/>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F067C3"/>
    <w:rPr>
      <w:rFonts w:eastAsia="MS Gothic"/>
      <w:b/>
      <w:noProof w:val="0"/>
      <w:kern w:val="2"/>
      <w:sz w:val="24"/>
      <w:lang w:val="en-GB"/>
    </w:rPr>
  </w:style>
  <w:style w:type="paragraph" w:customStyle="1" w:styleId="Normal1CharChar">
    <w:name w:val="Normal1 Char Char"/>
    <w:rsid w:val="00F067C3"/>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F067C3"/>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067C3"/>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F067C3"/>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Normal"/>
    <w:uiPriority w:val="34"/>
    <w:qFormat/>
    <w:rsid w:val="00F067C3"/>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F067C3"/>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F067C3"/>
    <w:rPr>
      <w:rFonts w:ascii="Arial" w:eastAsia="宋体" w:hAnsi="Arial" w:cs="Arial"/>
      <w:sz w:val="20"/>
      <w:szCs w:val="20"/>
    </w:rPr>
  </w:style>
  <w:style w:type="paragraph" w:customStyle="1" w:styleId="msonormal0">
    <w:name w:val="msonormal"/>
    <w:basedOn w:val="Normal"/>
    <w:rsid w:val="00F067C3"/>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Normal"/>
    <w:rsid w:val="00F067C3"/>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F067C3"/>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Normal"/>
    <w:rsid w:val="00F067C3"/>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F067C3"/>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F067C3"/>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Normal"/>
    <w:rsid w:val="00F067C3"/>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Normal"/>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Normal"/>
    <w:rsid w:val="00F067C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Normal"/>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Normal"/>
    <w:rsid w:val="00F067C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Normal"/>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Normal"/>
    <w:rsid w:val="00F067C3"/>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Normal"/>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Normal"/>
    <w:rsid w:val="00F067C3"/>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Normal"/>
    <w:rsid w:val="00F067C3"/>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F067C3"/>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Normal"/>
    <w:rsid w:val="00F067C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Normal"/>
    <w:rsid w:val="00F067C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Normal"/>
    <w:rsid w:val="00F067C3"/>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Normal"/>
    <w:rsid w:val="00F067C3"/>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Normal"/>
    <w:rsid w:val="00F067C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Normal"/>
    <w:rsid w:val="00F067C3"/>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Normal"/>
    <w:rsid w:val="00F067C3"/>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Normal"/>
    <w:rsid w:val="00F067C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Normal"/>
    <w:rsid w:val="00F067C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Normal"/>
    <w:rsid w:val="00F067C3"/>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Normal"/>
    <w:rsid w:val="00F067C3"/>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Normal"/>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Normal"/>
    <w:rsid w:val="00F067C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Normal"/>
    <w:rsid w:val="00F067C3"/>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Normal"/>
    <w:rsid w:val="00F067C3"/>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Normal"/>
    <w:rsid w:val="00F067C3"/>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Normal"/>
    <w:rsid w:val="00F067C3"/>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Normal"/>
    <w:rsid w:val="00F067C3"/>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Normal"/>
    <w:rsid w:val="00F067C3"/>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Normal"/>
    <w:rsid w:val="00F067C3"/>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Normal"/>
    <w:rsid w:val="00F067C3"/>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Normal"/>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Normal"/>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Normal"/>
    <w:rsid w:val="00F067C3"/>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Normal"/>
    <w:rsid w:val="00F067C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Normal"/>
    <w:rsid w:val="00F067C3"/>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Normal"/>
    <w:rsid w:val="00F067C3"/>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Normal"/>
    <w:rsid w:val="00F067C3"/>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Normal"/>
    <w:rsid w:val="00F067C3"/>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F067C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Normal"/>
    <w:rsid w:val="00F067C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Normal"/>
    <w:rsid w:val="00F067C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Normal"/>
    <w:rsid w:val="00F067C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Normal"/>
    <w:rsid w:val="00F067C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Normal"/>
    <w:rsid w:val="00F067C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Normal"/>
    <w:rsid w:val="00F067C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Normal"/>
    <w:rsid w:val="00F067C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Normal"/>
    <w:rsid w:val="00F067C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F067C3"/>
    <w:rPr>
      <w:rFonts w:ascii="Arial" w:hAnsi="Arial"/>
      <w:vanish/>
      <w:color w:val="FF0000"/>
      <w:sz w:val="24"/>
    </w:rPr>
  </w:style>
  <w:style w:type="paragraph" w:customStyle="1" w:styleId="Bulletedo1">
    <w:name w:val="Bulleted o 1"/>
    <w:basedOn w:val="Normal"/>
    <w:rsid w:val="00F067C3"/>
    <w:pPr>
      <w:numPr>
        <w:numId w:val="23"/>
      </w:numPr>
      <w:spacing w:after="180"/>
    </w:pPr>
    <w:rPr>
      <w:lang w:val="en-US"/>
    </w:rPr>
  </w:style>
  <w:style w:type="paragraph" w:customStyle="1" w:styleId="Equation">
    <w:name w:val="Equation"/>
    <w:basedOn w:val="Normal"/>
    <w:next w:val="Normal"/>
    <w:rsid w:val="00F067C3"/>
    <w:pPr>
      <w:tabs>
        <w:tab w:val="right" w:pos="10206"/>
      </w:tabs>
      <w:spacing w:after="220"/>
      <w:ind w:left="1298"/>
    </w:pPr>
    <w:rPr>
      <w:rFonts w:ascii="Arial" w:hAnsi="Arial"/>
      <w:sz w:val="22"/>
      <w:lang w:val="en-US" w:eastAsia="zh-CN"/>
    </w:rPr>
  </w:style>
  <w:style w:type="paragraph" w:customStyle="1" w:styleId="11BodyText">
    <w:name w:val="11 BodyText"/>
    <w:basedOn w:val="Normal"/>
    <w:rsid w:val="00F067C3"/>
    <w:pPr>
      <w:spacing w:after="220"/>
      <w:ind w:left="1298"/>
    </w:pPr>
    <w:rPr>
      <w:rFonts w:ascii="Arial" w:hAnsi="Arial"/>
      <w:sz w:val="22"/>
      <w:lang w:val="en-US"/>
    </w:rPr>
  </w:style>
  <w:style w:type="paragraph" w:customStyle="1" w:styleId="bodyCharCharChar">
    <w:name w:val="body Char Char Char"/>
    <w:basedOn w:val="Normal"/>
    <w:rsid w:val="00F067C3"/>
    <w:pPr>
      <w:tabs>
        <w:tab w:val="left" w:pos="2160"/>
      </w:tabs>
      <w:spacing w:before="120" w:line="280" w:lineRule="atLeast"/>
      <w:jc w:val="both"/>
    </w:pPr>
    <w:rPr>
      <w:rFonts w:ascii="New York" w:hAnsi="New York"/>
      <w:sz w:val="24"/>
      <w:lang w:val="en-US"/>
    </w:rPr>
  </w:style>
  <w:style w:type="paragraph" w:customStyle="1" w:styleId="body">
    <w:name w:val="body"/>
    <w:basedOn w:val="Normal"/>
    <w:rsid w:val="00F067C3"/>
    <w:pPr>
      <w:tabs>
        <w:tab w:val="left" w:pos="2160"/>
      </w:tabs>
      <w:spacing w:before="120" w:line="280" w:lineRule="atLeast"/>
      <w:jc w:val="both"/>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067C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067C3"/>
    <w:rPr>
      <w:rFonts w:ascii="Arial" w:hAnsi="Arial"/>
      <w:sz w:val="32"/>
      <w:lang w:val="en-GB" w:eastAsia="en-US"/>
    </w:rPr>
  </w:style>
  <w:style w:type="character" w:customStyle="1" w:styleId="CharChar3">
    <w:name w:val="Char Char3"/>
    <w:rsid w:val="00F067C3"/>
    <w:rPr>
      <w:rFonts w:ascii="Arial" w:hAnsi="Arial"/>
      <w:sz w:val="36"/>
      <w:lang w:val="en-GB" w:eastAsia="en-US" w:bidi="ar-SA"/>
    </w:rPr>
  </w:style>
  <w:style w:type="character" w:customStyle="1" w:styleId="CharChar1">
    <w:name w:val="Char Char1"/>
    <w:rsid w:val="00F067C3"/>
    <w:rPr>
      <w:rFonts w:ascii="Arial" w:hAnsi="Arial"/>
      <w:sz w:val="28"/>
      <w:lang w:val="en-GB" w:eastAsia="en-US" w:bidi="ar-SA"/>
    </w:rPr>
  </w:style>
  <w:style w:type="character" w:customStyle="1" w:styleId="CharChar">
    <w:name w:val="Char Char"/>
    <w:rsid w:val="00F067C3"/>
    <w:rPr>
      <w:rFonts w:ascii="Arial" w:hAnsi="Arial"/>
      <w:sz w:val="22"/>
      <w:lang w:val="en-GB" w:eastAsia="en-US" w:bidi="ar-SA"/>
    </w:rPr>
  </w:style>
  <w:style w:type="table" w:styleId="DarkList-Accent6">
    <w:name w:val="Dark List Accent 6"/>
    <w:basedOn w:val="TableNormal"/>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067C3"/>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F067C3"/>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F067C3"/>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F067C3"/>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F067C3"/>
  </w:style>
  <w:style w:type="paragraph" w:customStyle="1" w:styleId="onecomwebmail-msolistparagraph">
    <w:name w:val="onecomwebmail-msolistparagraph"/>
    <w:basedOn w:val="Normal"/>
    <w:rsid w:val="00F067C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F067C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F067C3"/>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F067C3"/>
  </w:style>
  <w:style w:type="character" w:customStyle="1" w:styleId="onecomwebmail-size">
    <w:name w:val="onecomwebmail-size"/>
    <w:basedOn w:val="DefaultParagraphFont"/>
    <w:rsid w:val="00F067C3"/>
  </w:style>
  <w:style w:type="table" w:customStyle="1" w:styleId="TableGridLight11">
    <w:name w:val="Table Grid Light11"/>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067C3"/>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F067C3"/>
    <w:rPr>
      <w:rFonts w:ascii="Courier New" w:hAnsi="Courier New"/>
      <w:sz w:val="24"/>
    </w:rPr>
  </w:style>
  <w:style w:type="paragraph" w:customStyle="1" w:styleId="PatAppl">
    <w:name w:val="Pat Appl"/>
    <w:basedOn w:val="Normal"/>
    <w:link w:val="PatApplChar"/>
    <w:qFormat/>
    <w:rsid w:val="00F067C3"/>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EastAsia" w:hAnsi="Courier New" w:cstheme="minorBidi"/>
      <w:sz w:val="24"/>
      <w:szCs w:val="22"/>
      <w:lang w:val="en-US" w:eastAsia="zh-CN"/>
    </w:rPr>
  </w:style>
  <w:style w:type="paragraph" w:customStyle="1" w:styleId="12">
    <w:name w:val="列出段落1"/>
    <w:basedOn w:val="Normal"/>
    <w:uiPriority w:val="34"/>
    <w:unhideWhenUsed/>
    <w:qFormat/>
    <w:rsid w:val="00F067C3"/>
    <w:pPr>
      <w:widowControl w:val="0"/>
      <w:overflowPunct/>
      <w:autoSpaceDE/>
      <w:autoSpaceDN/>
      <w:adjustRightInd/>
      <w:spacing w:after="0"/>
      <w:ind w:leftChars="400" w:left="840"/>
      <w:textAlignment w:val="auto"/>
    </w:pPr>
    <w:rPr>
      <w:kern w:val="2"/>
      <w:szCs w:val="24"/>
      <w:lang w:val="en-US" w:eastAsia="zh-CN"/>
    </w:rPr>
  </w:style>
  <w:style w:type="paragraph" w:customStyle="1" w:styleId="3">
    <w:name w:val="列出段落3"/>
    <w:basedOn w:val="Normal"/>
    <w:uiPriority w:val="34"/>
    <w:unhideWhenUsed/>
    <w:qFormat/>
    <w:rsid w:val="00F067C3"/>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Normal"/>
    <w:uiPriority w:val="34"/>
    <w:unhideWhenUsed/>
    <w:qFormat/>
    <w:rsid w:val="00F067C3"/>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Normal"/>
    <w:rsid w:val="00F067C3"/>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F067C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F067C3"/>
    <w:pPr>
      <w:overflowPunct/>
      <w:autoSpaceDE/>
      <w:autoSpaceDN/>
      <w:adjustRightInd/>
      <w:spacing w:after="0"/>
      <w:ind w:left="720" w:hanging="720"/>
      <w:textAlignment w:val="auto"/>
    </w:pPr>
    <w:rPr>
      <w:rFonts w:ascii="Times" w:eastAsia="Batang" w:hAnsi="Times"/>
      <w:szCs w:val="24"/>
    </w:rPr>
  </w:style>
  <w:style w:type="paragraph" w:customStyle="1" w:styleId="Default">
    <w:name w:val="Default"/>
    <w:rsid w:val="00F067C3"/>
    <w:pPr>
      <w:autoSpaceDE w:val="0"/>
      <w:autoSpaceDN w:val="0"/>
      <w:adjustRightInd w:val="0"/>
      <w:spacing w:after="0" w:line="240" w:lineRule="auto"/>
      <w:ind w:left="720" w:hanging="360"/>
    </w:pPr>
    <w:rPr>
      <w:rFonts w:ascii="Arial" w:eastAsia="宋体" w:hAnsi="Arial" w:cs="Arial"/>
      <w:color w:val="000000"/>
      <w:sz w:val="24"/>
      <w:szCs w:val="24"/>
      <w:lang w:eastAsia="en-US"/>
    </w:rPr>
  </w:style>
  <w:style w:type="paragraph" w:customStyle="1" w:styleId="References">
    <w:name w:val="References"/>
    <w:basedOn w:val="Normal"/>
    <w:rsid w:val="00F067C3"/>
    <w:pPr>
      <w:numPr>
        <w:ilvl w:val="2"/>
        <w:numId w:val="24"/>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F067C3"/>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F067C3"/>
    <w:rPr>
      <w:rFonts w:ascii="Arial" w:hAnsi="Arial"/>
      <w:color w:val="auto"/>
      <w:sz w:val="20"/>
    </w:rPr>
  </w:style>
  <w:style w:type="paragraph" w:customStyle="1" w:styleId="StatementBody">
    <w:name w:val="Statement Body"/>
    <w:basedOn w:val="Normal"/>
    <w:link w:val="StatementBodyChar"/>
    <w:rsid w:val="00F067C3"/>
    <w:pPr>
      <w:numPr>
        <w:numId w:val="26"/>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locked/>
    <w:rsid w:val="00F067C3"/>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F067C3"/>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F067C3"/>
    <w:rPr>
      <w:rFonts w:ascii="Arial" w:hAnsi="Arial"/>
      <w:color w:val="auto"/>
      <w:sz w:val="20"/>
    </w:rPr>
  </w:style>
  <w:style w:type="character" w:customStyle="1" w:styleId="UnresolvedMention1">
    <w:name w:val="Unresolved Mention1"/>
    <w:uiPriority w:val="99"/>
    <w:semiHidden/>
    <w:unhideWhenUsed/>
    <w:rsid w:val="00F067C3"/>
    <w:rPr>
      <w:color w:val="808080"/>
      <w:shd w:val="clear" w:color="auto" w:fill="E6E6E6"/>
    </w:rPr>
  </w:style>
  <w:style w:type="character" w:customStyle="1" w:styleId="5">
    <w:name w:val="(文字) (文字)5"/>
    <w:semiHidden/>
    <w:rsid w:val="00F067C3"/>
    <w:rPr>
      <w:rFonts w:ascii="Times New Roman" w:hAnsi="Times New Roman"/>
      <w:lang w:eastAsia="en-US"/>
    </w:rPr>
  </w:style>
  <w:style w:type="paragraph" w:customStyle="1" w:styleId="TableCell1">
    <w:name w:val="TableCell"/>
    <w:basedOn w:val="Normal"/>
    <w:qFormat/>
    <w:rsid w:val="00F067C3"/>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basedOn w:val="DefaultParagraphFont"/>
    <w:uiPriority w:val="19"/>
    <w:qFormat/>
    <w:rsid w:val="00F067C3"/>
    <w:rPr>
      <w:i/>
      <w:color w:val="404040"/>
    </w:rPr>
  </w:style>
  <w:style w:type="paragraph" w:customStyle="1" w:styleId="62">
    <w:name w:val="标题 62"/>
    <w:basedOn w:val="Normal"/>
    <w:rsid w:val="00F067C3"/>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F067C3"/>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rsid w:val="00F067C3"/>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F067C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F067C3"/>
    <w:pPr>
      <w:keepNext w:val="0"/>
      <w:keepLines w:val="0"/>
      <w:widowControl w:val="0"/>
      <w:numPr>
        <w:numId w:val="2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F067C3"/>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F067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067C3"/>
    <w:rPr>
      <w:rFonts w:ascii="Arial" w:eastAsia="Times New Roman" w:hAnsi="Arial" w:cs="Times New Roman"/>
      <w:spacing w:val="2"/>
      <w:sz w:val="20"/>
      <w:szCs w:val="20"/>
      <w:lang w:eastAsia="en-US"/>
    </w:rPr>
  </w:style>
  <w:style w:type="character" w:customStyle="1" w:styleId="13">
    <w:name w:val="表 (青) 13 (文字)"/>
    <w:link w:val="ColorfulList-Accent1"/>
    <w:uiPriority w:val="34"/>
    <w:locked/>
    <w:rsid w:val="00F067C3"/>
    <w:rPr>
      <w:rFonts w:eastAsia="MS Gothic"/>
      <w:sz w:val="24"/>
      <w:lang w:val="en-GB" w:eastAsia="en-US"/>
    </w:rPr>
  </w:style>
  <w:style w:type="table" w:styleId="ColorfulList-Accent1">
    <w:name w:val="Colorful List Accent 1"/>
    <w:basedOn w:val="TableNormal"/>
    <w:link w:val="13"/>
    <w:uiPriority w:val="34"/>
    <w:rsid w:val="00F067C3"/>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067C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LGTdoc1">
    <w:name w:val="LGTdoc_제목1"/>
    <w:basedOn w:val="Normal"/>
    <w:rsid w:val="00F067C3"/>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F067C3"/>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F067C3"/>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F067C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7C3"/>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7C3"/>
    <w:rPr>
      <w:rFonts w:ascii="Arial" w:hAnsi="Arial"/>
      <w:b/>
      <w:i/>
      <w:sz w:val="26"/>
      <w:lang w:val="en-GB"/>
    </w:rPr>
  </w:style>
  <w:style w:type="paragraph" w:customStyle="1" w:styleId="Paragraph">
    <w:name w:val="Paragraph"/>
    <w:basedOn w:val="Normal"/>
    <w:link w:val="ParagraphChar"/>
    <w:qFormat/>
    <w:rsid w:val="00F067C3"/>
    <w:pPr>
      <w:overflowPunct/>
      <w:autoSpaceDE/>
      <w:autoSpaceDN/>
      <w:adjustRightInd/>
      <w:spacing w:before="220" w:after="0"/>
      <w:textAlignment w:val="auto"/>
    </w:pPr>
    <w:rPr>
      <w:sz w:val="22"/>
    </w:rPr>
  </w:style>
  <w:style w:type="character" w:customStyle="1" w:styleId="ParagraphChar">
    <w:name w:val="Paragraph Char"/>
    <w:link w:val="Paragraph"/>
    <w:locked/>
    <w:rsid w:val="00F067C3"/>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F067C3"/>
    <w:rPr>
      <w:rFonts w:eastAsia="MS Gothic"/>
      <w:sz w:val="24"/>
      <w:lang w:eastAsia="en-US"/>
    </w:rPr>
  </w:style>
  <w:style w:type="table" w:customStyle="1" w:styleId="GridTable4Accent5">
    <w:name w:val="Grid Table 4 Accent 5"/>
    <w:basedOn w:val="TableNormal"/>
    <w:uiPriority w:val="49"/>
    <w:rsid w:val="00F067C3"/>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7C3"/>
    <w:rPr>
      <w:color w:val="000000"/>
    </w:rPr>
  </w:style>
  <w:style w:type="numbering" w:customStyle="1" w:styleId="StyleBulletedSymbolsymbolLeft025Hanging025">
    <w:name w:val="Style Bulleted Symbol (symbol) Left:  0.25&quot; Hanging:  0.25&quot;"/>
    <w:rsid w:val="00F067C3"/>
    <w:pPr>
      <w:numPr>
        <w:numId w:val="28"/>
      </w:numPr>
    </w:pPr>
  </w:style>
  <w:style w:type="table" w:customStyle="1" w:styleId="TableGrid11">
    <w:name w:val="Table Grid11"/>
    <w:basedOn w:val="TableNormal"/>
    <w:next w:val="TableGrid"/>
    <w:rsid w:val="00F067C3"/>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067C3"/>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F067C3"/>
    <w:rPr>
      <w:rFonts w:ascii="Times New Roman" w:eastAsia="Malgun Gothic" w:hAnsi="Times New Roman" w:cs="Times New Roman"/>
      <w:i/>
      <w:kern w:val="2"/>
      <w:lang w:eastAsia="ko-KR"/>
    </w:rPr>
  </w:style>
  <w:style w:type="paragraph" w:customStyle="1" w:styleId="Proposalsub">
    <w:name w:val="Proposal_sub"/>
    <w:basedOn w:val="Normal"/>
    <w:qFormat/>
    <w:rsid w:val="00F067C3"/>
    <w:pPr>
      <w:numPr>
        <w:numId w:val="32"/>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F067C3"/>
    <w:pPr>
      <w:numPr>
        <w:ilvl w:val="1"/>
        <w:numId w:val="32"/>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F067C3"/>
    <w:rPr>
      <w:rFonts w:ascii="Times New Roman" w:eastAsia="Malgun Gothic" w:hAnsi="Times New Roman" w:cs="Times New Roman"/>
      <w:i/>
      <w:kern w:val="2"/>
      <w:lang w:eastAsia="ko-KR"/>
    </w:rPr>
  </w:style>
  <w:style w:type="paragraph" w:customStyle="1" w:styleId="ParagraphNumbering">
    <w:name w:val="Paragraph Numbering"/>
    <w:basedOn w:val="Normal"/>
    <w:rsid w:val="00F067C3"/>
    <w:pPr>
      <w:numPr>
        <w:numId w:val="33"/>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F067C3"/>
    <w:rPr>
      <w:sz w:val="24"/>
      <w:lang w:val="en-GB" w:eastAsia="en-US"/>
    </w:rPr>
  </w:style>
  <w:style w:type="character" w:customStyle="1" w:styleId="CommentaireCar">
    <w:name w:val="Commentaire Car"/>
    <w:rsid w:val="00F067C3"/>
    <w:rPr>
      <w:sz w:val="20"/>
    </w:rPr>
  </w:style>
  <w:style w:type="character" w:customStyle="1" w:styleId="citationref">
    <w:name w:val="citationref"/>
    <w:rsid w:val="00F067C3"/>
  </w:style>
  <w:style w:type="character" w:customStyle="1" w:styleId="mw-mmv-title">
    <w:name w:val="mw-mmv-title"/>
    <w:rsid w:val="00F067C3"/>
  </w:style>
  <w:style w:type="character" w:customStyle="1" w:styleId="legend-color">
    <w:name w:val="legend-color"/>
    <w:rsid w:val="00F067C3"/>
  </w:style>
  <w:style w:type="paragraph" w:customStyle="1" w:styleId="Equationlegend">
    <w:name w:val="Equation_legend"/>
    <w:basedOn w:val="NormalIndent"/>
    <w:link w:val="EquationlegendChar"/>
    <w:rsid w:val="00F067C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067C3"/>
    <w:rPr>
      <w:rFonts w:ascii="Times New Roman" w:eastAsia="Times New Roman" w:hAnsi="Times New Roman" w:cs="Times New Roman"/>
      <w:sz w:val="24"/>
      <w:szCs w:val="20"/>
      <w:lang w:eastAsia="en-US"/>
    </w:rPr>
  </w:style>
  <w:style w:type="character" w:customStyle="1" w:styleId="Char0">
    <w:name w:val="标题 Char"/>
    <w:basedOn w:val="DefaultParagraphFont"/>
    <w:uiPriority w:val="10"/>
    <w:rsid w:val="00F067C3"/>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F067C3"/>
    <w:rPr>
      <w:rFonts w:ascii="Times" w:eastAsia="Batang" w:hAnsi="Times"/>
      <w:sz w:val="24"/>
      <w:lang w:val="en-GB"/>
    </w:rPr>
  </w:style>
  <w:style w:type="character" w:customStyle="1" w:styleId="colour">
    <w:name w:val="colour"/>
    <w:basedOn w:val="DefaultParagraphFont"/>
    <w:rsid w:val="00F067C3"/>
    <w:rPr>
      <w:rFonts w:cs="Times New Roman"/>
    </w:rPr>
  </w:style>
  <w:style w:type="character" w:customStyle="1" w:styleId="highlight">
    <w:name w:val="highlight"/>
    <w:basedOn w:val="DefaultParagraphFont"/>
    <w:rsid w:val="00F067C3"/>
    <w:rPr>
      <w:rFonts w:cs="Times New Roman"/>
    </w:rPr>
  </w:style>
  <w:style w:type="character" w:customStyle="1" w:styleId="TitleChar4">
    <w:name w:val="Title Char4"/>
    <w:basedOn w:val="DefaultParagraphFont"/>
    <w:uiPriority w:val="10"/>
    <w:locked/>
    <w:rsid w:val="00F067C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7C3"/>
    <w:pPr>
      <w:numPr>
        <w:numId w:val="30"/>
      </w:numPr>
    </w:pPr>
  </w:style>
  <w:style w:type="numbering" w:customStyle="1" w:styleId="StyleBulleted">
    <w:name w:val="Style Bulleted"/>
    <w:rsid w:val="00F067C3"/>
    <w:pPr>
      <w:numPr>
        <w:numId w:val="25"/>
      </w:numPr>
    </w:pPr>
  </w:style>
  <w:style w:type="numbering" w:customStyle="1" w:styleId="StyleBulletedSymbolsymbolLeft025Hanging0252">
    <w:name w:val="Style Bulleted Symbol (symbol) Left:  0.25&quot; Hanging:  0.25&quot;2"/>
    <w:rsid w:val="00F067C3"/>
    <w:pPr>
      <w:numPr>
        <w:numId w:val="31"/>
      </w:numPr>
    </w:pPr>
  </w:style>
  <w:style w:type="numbering" w:customStyle="1" w:styleId="StyleBulletedSymbolsymbolLeft025Hanging0251">
    <w:name w:val="Style Bulleted Symbol (symbol) Left:  0.25&quot; Hanging:  0.25&quot;1"/>
    <w:rsid w:val="00F067C3"/>
    <w:pPr>
      <w:numPr>
        <w:numId w:val="29"/>
      </w:numPr>
    </w:pPr>
  </w:style>
  <w:style w:type="paragraph" w:customStyle="1" w:styleId="onecomwebmail-onecomwebmail-msonormal">
    <w:name w:val="onecomwebmail-onecomwebmail-msonormal"/>
    <w:basedOn w:val="Normal"/>
    <w:rsid w:val="00F067C3"/>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067C3"/>
    <w:pPr>
      <w:overflowPunct/>
      <w:autoSpaceDE/>
      <w:autoSpaceDN/>
      <w:adjustRightInd/>
      <w:spacing w:after="180"/>
      <w:ind w:left="720"/>
      <w:textAlignment w:val="auto"/>
    </w:pPr>
    <w:rPr>
      <w:rFonts w:eastAsia="Times New Roman"/>
    </w:rPr>
  </w:style>
  <w:style w:type="paragraph" w:styleId="z-TopofForm">
    <w:name w:val="HTML Top of Form"/>
    <w:basedOn w:val="Normal"/>
    <w:next w:val="Normal"/>
    <w:link w:val="z-TopofFormChar"/>
    <w:hidden/>
    <w:uiPriority w:val="99"/>
    <w:rsid w:val="00F067C3"/>
    <w:pPr>
      <w:pBdr>
        <w:bottom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TopofFormChar1">
    <w:name w:val="z-Top of Form Char1"/>
    <w:basedOn w:val="DefaultParagraphFont"/>
    <w:rsid w:val="00F067C3"/>
    <w:rPr>
      <w:rFonts w:ascii="Arial" w:eastAsia="宋体" w:hAnsi="Arial" w:cs="Arial"/>
      <w:vanish/>
      <w:sz w:val="16"/>
      <w:szCs w:val="16"/>
      <w:lang w:val="en-GB" w:eastAsia="en-US"/>
    </w:rPr>
  </w:style>
  <w:style w:type="paragraph" w:styleId="z-BottomofForm">
    <w:name w:val="HTML Bottom of Form"/>
    <w:basedOn w:val="Normal"/>
    <w:next w:val="Normal"/>
    <w:link w:val="z-BottomofFormChar"/>
    <w:hidden/>
    <w:uiPriority w:val="99"/>
    <w:rsid w:val="00F067C3"/>
    <w:pPr>
      <w:pBdr>
        <w:top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BottomofFormChar1">
    <w:name w:val="z-Bottom of Form Char1"/>
    <w:basedOn w:val="DefaultParagraphFont"/>
    <w:rsid w:val="00F067C3"/>
    <w:rPr>
      <w:rFonts w:ascii="Arial" w:eastAsia="宋体" w:hAnsi="Arial" w:cs="Arial"/>
      <w:vanish/>
      <w:sz w:val="16"/>
      <w:szCs w:val="16"/>
      <w:lang w:val="en-GB" w:eastAsia="en-US"/>
    </w:rPr>
  </w:style>
  <w:style w:type="paragraph" w:styleId="Date">
    <w:name w:val="Date"/>
    <w:basedOn w:val="Normal"/>
    <w:next w:val="Normal"/>
    <w:link w:val="DateChar"/>
    <w:uiPriority w:val="99"/>
    <w:rsid w:val="00F067C3"/>
    <w:pPr>
      <w:overflowPunct/>
      <w:autoSpaceDE/>
      <w:autoSpaceDN/>
      <w:adjustRightInd/>
      <w:spacing w:after="180"/>
      <w:textAlignment w:val="auto"/>
    </w:pPr>
    <w:rPr>
      <w:rFonts w:eastAsia="Times New Roman" w:cstheme="minorBidi"/>
      <w:sz w:val="22"/>
      <w:szCs w:val="22"/>
      <w:lang w:val="en-US" w:eastAsia="zh-CN"/>
    </w:rPr>
  </w:style>
  <w:style w:type="character" w:customStyle="1" w:styleId="DateChar1">
    <w:name w:val="Date Char1"/>
    <w:basedOn w:val="DefaultParagraphFont"/>
    <w:rsid w:val="00F067C3"/>
    <w:rPr>
      <w:rFonts w:ascii="Times New Roman" w:eastAsia="宋体" w:hAnsi="Times New Roman" w:cs="Times New Roman"/>
      <w:sz w:val="20"/>
      <w:szCs w:val="20"/>
      <w:lang w:val="en-GB" w:eastAsia="en-US"/>
    </w:rPr>
  </w:style>
  <w:style w:type="paragraph" w:styleId="Subtitle">
    <w:name w:val="Subtitle"/>
    <w:basedOn w:val="Normal"/>
    <w:next w:val="Normal"/>
    <w:link w:val="SubtitleChar"/>
    <w:uiPriority w:val="11"/>
    <w:qFormat/>
    <w:rsid w:val="00F067C3"/>
    <w:pPr>
      <w:numPr>
        <w:ilvl w:val="1"/>
      </w:numPr>
      <w:overflowPunct/>
      <w:autoSpaceDE/>
      <w:autoSpaceDN/>
      <w:adjustRightInd/>
      <w:spacing w:after="160"/>
      <w:textAlignment w:val="auto"/>
    </w:pPr>
    <w:rPr>
      <w:rFonts w:ascii="Calibri Light" w:eastAsia="Times New Roman" w:hAnsi="Calibri Light"/>
      <w:b/>
      <w:i/>
      <w:iCs/>
      <w:color w:val="4472C4"/>
      <w:spacing w:val="15"/>
      <w:sz w:val="22"/>
      <w:szCs w:val="24"/>
      <w:lang w:val="en-US" w:eastAsia="zh-CN"/>
    </w:rPr>
  </w:style>
  <w:style w:type="character" w:customStyle="1" w:styleId="SubtitleChar1">
    <w:name w:val="Subtitle Char1"/>
    <w:basedOn w:val="DefaultParagraphFont"/>
    <w:rsid w:val="00F067C3"/>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F067C3"/>
    <w:pPr>
      <w:overflowPunct/>
      <w:autoSpaceDE/>
      <w:autoSpaceDN/>
      <w:adjustRightInd/>
      <w:ind w:left="283"/>
      <w:textAlignment w:val="auto"/>
    </w:pPr>
    <w:rPr>
      <w:rFonts w:eastAsia="Times New Roman"/>
      <w:sz w:val="16"/>
      <w:szCs w:val="16"/>
    </w:rPr>
  </w:style>
  <w:style w:type="character" w:customStyle="1" w:styleId="BodyTextIndent3Char1">
    <w:name w:val="Body Text Indent 3 Char1"/>
    <w:basedOn w:val="DefaultParagraphFont"/>
    <w:link w:val="BodyTextIndent3"/>
    <w:rsid w:val="00F067C3"/>
    <w:rPr>
      <w:rFonts w:ascii="Times New Roman" w:eastAsia="Times New Roman" w:hAnsi="Times New Roman" w:cs="Times New Roman"/>
      <w:sz w:val="16"/>
      <w:szCs w:val="16"/>
      <w:lang w:val="en-GB" w:eastAsia="en-US"/>
    </w:rPr>
  </w:style>
  <w:style w:type="numbering" w:customStyle="1" w:styleId="NoList2">
    <w:name w:val="No List2"/>
    <w:next w:val="NoList"/>
    <w:uiPriority w:val="99"/>
    <w:semiHidden/>
    <w:unhideWhenUsed/>
    <w:rsid w:val="00F067C3"/>
  </w:style>
  <w:style w:type="table" w:customStyle="1" w:styleId="TableGrid30">
    <w:name w:val="Table Grid3"/>
    <w:basedOn w:val="TableNormal"/>
    <w:next w:val="TableGrid"/>
    <w:uiPriority w:val="39"/>
    <w:qFormat/>
    <w:rsid w:val="00F067C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067C3"/>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067C3"/>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067C3"/>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067C3"/>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067C3"/>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067C3"/>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067C3"/>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067C3"/>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067C3"/>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F067C3"/>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NoList"/>
    <w:uiPriority w:val="99"/>
    <w:semiHidden/>
    <w:unhideWhenUsed/>
    <w:rsid w:val="00F067C3"/>
  </w:style>
  <w:style w:type="table" w:customStyle="1" w:styleId="DarkList-Accent61">
    <w:name w:val="Dark List - Accent 61"/>
    <w:basedOn w:val="TableNormal"/>
    <w:next w:val="DarkList-Accent6"/>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067C3"/>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067C3"/>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7C3"/>
  </w:style>
  <w:style w:type="table" w:customStyle="1" w:styleId="TableGrid12">
    <w:name w:val="Table Grid12"/>
    <w:basedOn w:val="TableNormal"/>
    <w:next w:val="TableGrid"/>
    <w:rsid w:val="00F067C3"/>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7C3"/>
  </w:style>
  <w:style w:type="numbering" w:customStyle="1" w:styleId="StyleBulleted1">
    <w:name w:val="Style Bulleted1"/>
    <w:rsid w:val="00F067C3"/>
  </w:style>
  <w:style w:type="numbering" w:customStyle="1" w:styleId="StyleBulletedSymbolsymbolLeft025Hanging02521">
    <w:name w:val="Style Bulleted Symbol (symbol) Left:  0.25&quot; Hanging:  0.25&quot;21"/>
    <w:rsid w:val="00F067C3"/>
  </w:style>
  <w:style w:type="numbering" w:customStyle="1" w:styleId="StyleBulletedSymbolsymbolLeft025Hanging02511">
    <w:name w:val="Style Bulleted Symbol (symbol) Left:  0.25&quot; Hanging:  0.25&quot;11"/>
    <w:rsid w:val="00F067C3"/>
  </w:style>
  <w:style w:type="numbering" w:customStyle="1" w:styleId="NoList3">
    <w:name w:val="No List3"/>
    <w:next w:val="NoList"/>
    <w:uiPriority w:val="99"/>
    <w:semiHidden/>
    <w:unhideWhenUsed/>
    <w:rsid w:val="00F067C3"/>
  </w:style>
  <w:style w:type="table" w:customStyle="1" w:styleId="TableGrid40">
    <w:name w:val="Table Grid4"/>
    <w:basedOn w:val="TableNormal"/>
    <w:next w:val="TableGrid"/>
    <w:uiPriority w:val="39"/>
    <w:qFormat/>
    <w:rsid w:val="00F067C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067C3"/>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067C3"/>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067C3"/>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F067C3"/>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067C3"/>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067C3"/>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067C3"/>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067C3"/>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067C3"/>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F067C3"/>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NoList"/>
    <w:uiPriority w:val="99"/>
    <w:semiHidden/>
    <w:unhideWhenUsed/>
    <w:rsid w:val="00F067C3"/>
  </w:style>
  <w:style w:type="table" w:customStyle="1" w:styleId="DarkList-Accent62">
    <w:name w:val="Dark List - Accent 62"/>
    <w:basedOn w:val="TableNormal"/>
    <w:next w:val="DarkList-Accent6"/>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067C3"/>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067C3"/>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7C3"/>
  </w:style>
  <w:style w:type="table" w:customStyle="1" w:styleId="TableGrid13">
    <w:name w:val="Table Grid13"/>
    <w:basedOn w:val="TableNormal"/>
    <w:next w:val="TableGrid"/>
    <w:rsid w:val="00F067C3"/>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7C3"/>
  </w:style>
  <w:style w:type="numbering" w:customStyle="1" w:styleId="StyleBulleted2">
    <w:name w:val="Style Bulleted2"/>
    <w:rsid w:val="00F067C3"/>
  </w:style>
  <w:style w:type="numbering" w:customStyle="1" w:styleId="StyleBulletedSymbolsymbolLeft025Hanging02522">
    <w:name w:val="Style Bulleted Symbol (symbol) Left:  0.25&quot; Hanging:  0.25&quot;22"/>
    <w:rsid w:val="00F067C3"/>
  </w:style>
  <w:style w:type="numbering" w:customStyle="1" w:styleId="StyleBulletedSymbolsymbolLeft025Hanging02512">
    <w:name w:val="Style Bulleted Symbol (symbol) Left:  0.25&quot; Hanging:  0.25&quot;12"/>
    <w:rsid w:val="00F067C3"/>
  </w:style>
  <w:style w:type="table" w:customStyle="1" w:styleId="TableGrid5">
    <w:name w:val="Table Grid5"/>
    <w:basedOn w:val="TableNormal"/>
    <w:next w:val="TableGrid"/>
    <w:uiPriority w:val="39"/>
    <w:qFormat/>
    <w:rsid w:val="00F067C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067C3"/>
  </w:style>
  <w:style w:type="table" w:customStyle="1" w:styleId="TableGrid6">
    <w:name w:val="Table Grid6"/>
    <w:basedOn w:val="TableNormal"/>
    <w:next w:val="TableGrid"/>
    <w:uiPriority w:val="39"/>
    <w:qFormat/>
    <w:rsid w:val="00F067C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067C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067C3"/>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067C3"/>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067C3"/>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067C3"/>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067C3"/>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067C3"/>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067C3"/>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067C3"/>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067C3"/>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067C3"/>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067C3"/>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067C3"/>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F067C3"/>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2">
    <w:name w:val="无列表13"/>
    <w:next w:val="NoList"/>
    <w:uiPriority w:val="99"/>
    <w:semiHidden/>
    <w:unhideWhenUsed/>
    <w:rsid w:val="00F067C3"/>
  </w:style>
  <w:style w:type="table" w:customStyle="1" w:styleId="DarkList-Accent63">
    <w:name w:val="Dark List - Accent 63"/>
    <w:basedOn w:val="TableNormal"/>
    <w:next w:val="DarkList-Accent6"/>
    <w:uiPriority w:val="70"/>
    <w:rsid w:val="00F067C3"/>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067C3"/>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067C3"/>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067C3"/>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067C3"/>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7C3"/>
  </w:style>
  <w:style w:type="table" w:customStyle="1" w:styleId="TableGrid14">
    <w:name w:val="Table Grid14"/>
    <w:basedOn w:val="TableNormal"/>
    <w:next w:val="TableGrid"/>
    <w:rsid w:val="00F067C3"/>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7C3"/>
  </w:style>
  <w:style w:type="numbering" w:customStyle="1" w:styleId="StyleBulleted3">
    <w:name w:val="Style Bulleted3"/>
    <w:rsid w:val="00F067C3"/>
  </w:style>
  <w:style w:type="numbering" w:customStyle="1" w:styleId="StyleBulletedSymbolsymbolLeft025Hanging02523">
    <w:name w:val="Style Bulleted Symbol (symbol) Left:  0.25&quot; Hanging:  0.25&quot;23"/>
    <w:rsid w:val="00F067C3"/>
  </w:style>
  <w:style w:type="numbering" w:customStyle="1" w:styleId="StyleBulletedSymbolsymbolLeft025Hanging02513">
    <w:name w:val="Style Bulleted Symbol (symbol) Left:  0.25&quot; Hanging:  0.25&quot;13"/>
    <w:rsid w:val="00F067C3"/>
  </w:style>
  <w:style w:type="table" w:customStyle="1" w:styleId="TableGrid7">
    <w:name w:val="Table Grid7"/>
    <w:basedOn w:val="TableNormal"/>
    <w:next w:val="TableGrid"/>
    <w:uiPriority w:val="39"/>
    <w:qFormat/>
    <w:rsid w:val="00F067C3"/>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7C3"/>
  </w:style>
  <w:style w:type="paragraph" w:customStyle="1" w:styleId="14">
    <w:name w:val="목록 단락1"/>
    <w:basedOn w:val="Normal"/>
    <w:uiPriority w:val="34"/>
    <w:qFormat/>
    <w:rsid w:val="00F067C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F067C3"/>
    <w:rPr>
      <w:rFonts w:eastAsiaTheme="minorHAnsi"/>
    </w:rPr>
  </w:style>
  <w:style w:type="paragraph" w:customStyle="1" w:styleId="3GPPAgreements">
    <w:name w:val="3GPP Agreements"/>
    <w:basedOn w:val="Normal"/>
    <w:link w:val="3GPPAgreementsChar"/>
    <w:qFormat/>
    <w:rsid w:val="00F067C3"/>
    <w:pPr>
      <w:numPr>
        <w:numId w:val="34"/>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Style1Char">
    <w:name w:val="Style1 Char"/>
    <w:link w:val="Style1"/>
    <w:qFormat/>
    <w:locked/>
    <w:rsid w:val="00F067C3"/>
    <w:rPr>
      <w:rFonts w:ascii="Malgun Gothic" w:eastAsia="Malgun Gothic" w:hAnsi="Malgun Gothic" w:cs="Batang"/>
      <w:lang w:eastAsia="en-US"/>
    </w:rPr>
  </w:style>
  <w:style w:type="paragraph" w:customStyle="1" w:styleId="Style1">
    <w:name w:val="Style1"/>
    <w:basedOn w:val="Normal"/>
    <w:link w:val="Style1Char"/>
    <w:qFormat/>
    <w:rsid w:val="00F067C3"/>
    <w:pPr>
      <w:overflowPunct/>
      <w:autoSpaceDE/>
      <w:autoSpaceDN/>
      <w:adjustRightInd/>
      <w:spacing w:after="180" w:line="288" w:lineRule="auto"/>
      <w:ind w:firstLine="360"/>
      <w:jc w:val="both"/>
      <w:textAlignment w:val="auto"/>
    </w:pPr>
    <w:rPr>
      <w:rFonts w:ascii="Malgun Gothic" w:eastAsia="Malgun Gothic" w:hAnsi="Malgun Gothic" w:cs="Batang"/>
      <w:sz w:val="22"/>
      <w:szCs w:val="22"/>
      <w:lang w:val="en-US"/>
    </w:rPr>
  </w:style>
  <w:style w:type="character" w:customStyle="1" w:styleId="LGTdocChar">
    <w:name w:val="LGTdoc_본문 Char"/>
    <w:link w:val="LGTdoc"/>
    <w:qFormat/>
    <w:locked/>
    <w:rsid w:val="00F067C3"/>
    <w:rPr>
      <w:rFonts w:ascii="Times New Roman" w:eastAsia="Batang" w:hAnsi="Times New Roman" w:cs="Times New Roman"/>
      <w:kern w:val="2"/>
      <w:szCs w:val="24"/>
      <w:lang w:val="en-GB" w:eastAsia="ko-KR"/>
    </w:rPr>
  </w:style>
  <w:style w:type="paragraph" w:customStyle="1" w:styleId="ComeBack">
    <w:name w:val="ComeBack"/>
    <w:basedOn w:val="Doc-text2"/>
    <w:next w:val="Doc-text2"/>
    <w:uiPriority w:val="99"/>
    <w:qFormat/>
    <w:rsid w:val="00CD587D"/>
    <w:pPr>
      <w:widowControl w:val="0"/>
      <w:numPr>
        <w:numId w:val="36"/>
      </w:numPr>
      <w:tabs>
        <w:tab w:val="clear" w:pos="1259"/>
        <w:tab w:val="num" w:pos="360"/>
      </w:tabs>
      <w:spacing w:after="0" w:line="240" w:lineRule="auto"/>
      <w:ind w:left="360" w:hanging="360"/>
      <w:jc w:val="both"/>
    </w:pPr>
    <w:rPr>
      <w:rFonts w:ascii="Arial" w:eastAsia="MS Mincho" w:hAnsi="Arial"/>
      <w:kern w:val="2"/>
      <w:sz w:val="21"/>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44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8F132-3E85-40BB-A210-267F76C82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15</Pages>
  <Words>4514</Words>
  <Characters>25734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20</cp:revision>
  <dcterms:created xsi:type="dcterms:W3CDTF">2020-04-06T01:01:00Z</dcterms:created>
  <dcterms:modified xsi:type="dcterms:W3CDTF">2020-04-10T14:55:00Z</dcterms:modified>
</cp:coreProperties>
</file>